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28B" w:rsidRDefault="0053128B" w:rsidP="0053128B">
      <w:pPr>
        <w:tabs>
          <w:tab w:val="right" w:pos="9638"/>
        </w:tabs>
        <w:rPr>
          <w:rFonts w:ascii="Arial" w:hAnsi="Arial" w:cs="Arial"/>
          <w:b/>
          <w:bCs/>
          <w:sz w:val="24"/>
        </w:rPr>
      </w:pPr>
      <w:r>
        <w:rPr>
          <w:rFonts w:ascii="Arial" w:hAnsi="Arial" w:cs="Arial"/>
          <w:b/>
          <w:bCs/>
          <w:sz w:val="24"/>
        </w:rPr>
        <w:t>SA WG2 Meeting #121</w:t>
      </w:r>
      <w:r>
        <w:rPr>
          <w:rFonts w:ascii="Arial" w:hAnsi="Arial" w:cs="Arial"/>
          <w:b/>
          <w:bCs/>
          <w:sz w:val="24"/>
        </w:rPr>
        <w:tab/>
        <w:t>S2-17</w:t>
      </w:r>
      <w:r>
        <w:rPr>
          <w:rFonts w:ascii="Arial" w:hAnsi="Arial" w:cs="Arial"/>
          <w:b/>
          <w:bCs/>
          <w:sz w:val="24"/>
        </w:rPr>
        <w:t>2966</w:t>
      </w:r>
    </w:p>
    <w:p w:rsidR="0053128B" w:rsidRPr="0093765A" w:rsidRDefault="0053128B" w:rsidP="0053128B">
      <w:pPr>
        <w:pBdr>
          <w:bottom w:val="single" w:sz="6" w:space="0" w:color="auto"/>
        </w:pBdr>
        <w:tabs>
          <w:tab w:val="right" w:pos="9638"/>
        </w:tabs>
        <w:rPr>
          <w:rFonts w:ascii="Arial" w:hAnsi="Arial" w:cs="Arial"/>
          <w:b/>
          <w:bCs/>
          <w:sz w:val="22"/>
        </w:rPr>
      </w:pPr>
      <w:r>
        <w:rPr>
          <w:rFonts w:ascii="Arial" w:hAnsi="Arial" w:cs="Arial"/>
          <w:b/>
          <w:bCs/>
          <w:sz w:val="24"/>
          <w:szCs w:val="24"/>
        </w:rPr>
        <w:t>15 - 19 May 2017, Hangzhou, China</w:t>
      </w:r>
      <w:r w:rsidRPr="0093765A">
        <w:t xml:space="preserve"> </w:t>
      </w:r>
      <w:r>
        <w:tab/>
      </w:r>
    </w:p>
    <w:p w:rsidR="0053128B" w:rsidRDefault="0053128B" w:rsidP="0053128B">
      <w:pPr>
        <w:rPr>
          <w:rFonts w:ascii="Arial" w:hAnsi="Arial" w:cs="Arial"/>
        </w:rPr>
      </w:pPr>
    </w:p>
    <w:p w:rsidR="0053128B" w:rsidRDefault="0053128B" w:rsidP="0053128B">
      <w:pPr>
        <w:ind w:left="2127" w:hanging="2127"/>
        <w:rPr>
          <w:rFonts w:ascii="Arial" w:hAnsi="Arial" w:cs="Arial"/>
          <w:b/>
        </w:rPr>
      </w:pPr>
      <w:r>
        <w:rPr>
          <w:rFonts w:ascii="Arial" w:hAnsi="Arial" w:cs="Arial"/>
          <w:b/>
        </w:rPr>
        <w:t>Source:</w:t>
      </w:r>
      <w:r>
        <w:rPr>
          <w:rFonts w:ascii="Arial" w:hAnsi="Arial" w:cs="Arial"/>
          <w:b/>
        </w:rPr>
        <w:tab/>
        <w:t>Orange</w:t>
      </w:r>
    </w:p>
    <w:p w:rsidR="0053128B" w:rsidRDefault="0053128B" w:rsidP="0053128B">
      <w:pPr>
        <w:ind w:left="2127" w:hanging="2127"/>
        <w:rPr>
          <w:rFonts w:ascii="Arial" w:hAnsi="Arial" w:cs="Arial"/>
          <w:b/>
        </w:rPr>
      </w:pPr>
      <w:r>
        <w:rPr>
          <w:rFonts w:ascii="Arial" w:hAnsi="Arial" w:cs="Arial"/>
          <w:b/>
        </w:rPr>
        <w:t>Title:</w:t>
      </w:r>
      <w:r>
        <w:rPr>
          <w:rFonts w:ascii="Arial" w:hAnsi="Arial" w:cs="Arial"/>
          <w:b/>
        </w:rPr>
        <w:tab/>
      </w:r>
      <w:r w:rsidRPr="0053128B">
        <w:rPr>
          <w:rFonts w:ascii="Arial" w:hAnsi="Arial" w:cs="Arial"/>
          <w:b/>
        </w:rPr>
        <w:t>Aligning with the User Data Convergence architecture (UDC)</w:t>
      </w:r>
    </w:p>
    <w:p w:rsidR="0053128B" w:rsidRDefault="0053128B" w:rsidP="0053128B">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53128B" w:rsidRDefault="0053128B" w:rsidP="0053128B">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6.5.1</w:t>
      </w:r>
    </w:p>
    <w:p w:rsidR="0053128B" w:rsidRDefault="0053128B" w:rsidP="0053128B">
      <w:pPr>
        <w:ind w:left="2127" w:hanging="2127"/>
        <w:rPr>
          <w:rFonts w:ascii="Arial" w:hAnsi="Arial" w:cs="Arial"/>
          <w:b/>
        </w:rPr>
      </w:pPr>
      <w:r>
        <w:rPr>
          <w:rFonts w:ascii="Arial" w:hAnsi="Arial" w:cs="Arial"/>
          <w:b/>
        </w:rPr>
        <w:t>Work Item / Release:</w:t>
      </w:r>
      <w:r>
        <w:rPr>
          <w:rFonts w:ascii="Arial" w:hAnsi="Arial" w:cs="Arial"/>
          <w:b/>
        </w:rPr>
        <w:tab/>
      </w:r>
      <w:r w:rsidRPr="0053128B">
        <w:rPr>
          <w:rFonts w:ascii="Arial" w:hAnsi="Arial" w:cs="Arial"/>
          <w:b/>
        </w:rPr>
        <w:t>5GS_Ph1</w:t>
      </w:r>
      <w:r>
        <w:rPr>
          <w:rFonts w:ascii="Arial" w:hAnsi="Arial" w:cs="Arial"/>
          <w:b/>
        </w:rPr>
        <w:t xml:space="preserve"> </w:t>
      </w:r>
      <w:r>
        <w:rPr>
          <w:rFonts w:ascii="Arial" w:hAnsi="Arial" w:cs="Arial"/>
          <w:b/>
        </w:rPr>
        <w:t>/ Rel-15</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935974" w:rsidRDefault="00935974" w:rsidP="00935974">
      <w:r>
        <w:rPr>
          <w:lang w:val="en-US"/>
        </w:rPr>
        <w:t>The User Data Convergence (UDC) architecture is defined in TS 23.335. This is a layered architecture</w:t>
      </w:r>
      <w:r>
        <w:t xml:space="preserve"> separating the data from the application logic where the user data is stored in a logically unique User Data Repository (UDR) allowing access from core and service layer entities, named Application Front Ends, as shown in Figure 1.</w:t>
      </w:r>
    </w:p>
    <w:p w:rsidR="00935974" w:rsidRDefault="00935974" w:rsidP="00935974">
      <w:pPr>
        <w:pStyle w:val="TH"/>
        <w:rPr>
          <w:lang w:val="en-US"/>
        </w:rPr>
      </w:pPr>
      <w:r>
        <w:rPr>
          <w:rFonts w:eastAsia="SimSun"/>
        </w:rPr>
        <w:object w:dxaOrig="9315" w:dyaOrig="6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5pt;height:229.75pt" o:ole="">
            <v:imagedata r:id="rId9" o:title=""/>
          </v:shape>
          <o:OLEObject Type="Embed" ProgID="Visio.Drawing.11" ShapeID="_x0000_i1025" DrawAspect="Content" ObjectID="_1555855813" r:id="rId10"/>
        </w:object>
      </w:r>
    </w:p>
    <w:p w:rsidR="00935974" w:rsidRDefault="00935974" w:rsidP="00935974">
      <w:pPr>
        <w:pStyle w:val="TF"/>
        <w:rPr>
          <w:lang w:val="en-US"/>
        </w:rPr>
      </w:pPr>
      <w:r>
        <w:rPr>
          <w:lang w:val="en-US"/>
        </w:rPr>
        <w:t>Figure 1: UDC reference architecture (Extract of Figure 4.1-1 of TS 23.335)</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935974" w:rsidRPr="00935974" w:rsidRDefault="00935974" w:rsidP="00935974">
      <w:pPr>
        <w:rPr>
          <w:b/>
          <w:u w:val="single"/>
          <w:lang w:val="en-US"/>
        </w:rPr>
      </w:pPr>
      <w:r w:rsidRPr="00935974">
        <w:rPr>
          <w:b/>
          <w:u w:val="single"/>
          <w:lang w:val="en-US"/>
        </w:rPr>
        <w:t>Issue 1: lack of reference to TS 23.335</w:t>
      </w:r>
    </w:p>
    <w:p w:rsidR="00935974" w:rsidRDefault="00935974" w:rsidP="00935974">
      <w:r>
        <w:t xml:space="preserve">It is understood that UDR in TS 23.501 and UDR defined TS 23.335 are the same entities. Therefore TS 23.335 shall be added in </w:t>
      </w:r>
      <w:r w:rsidR="00717AC4">
        <w:t>the list of reference document.</w:t>
      </w:r>
    </w:p>
    <w:p w:rsidR="00935974" w:rsidRPr="009A2DD9" w:rsidRDefault="00935974" w:rsidP="00935974">
      <w:pPr>
        <w:rPr>
          <w:b/>
          <w:u w:val="single"/>
        </w:rPr>
      </w:pPr>
      <w:r w:rsidRPr="009A2DD9">
        <w:rPr>
          <w:b/>
          <w:u w:val="single"/>
        </w:rPr>
        <w:t>Pro</w:t>
      </w:r>
      <w:r>
        <w:rPr>
          <w:b/>
          <w:u w:val="single"/>
        </w:rPr>
        <w:t>posed change</w:t>
      </w:r>
      <w:r w:rsidRPr="009A2DD9">
        <w:rPr>
          <w:b/>
          <w:u w:val="single"/>
        </w:rPr>
        <w:t xml:space="preserve"> 1:</w:t>
      </w:r>
    </w:p>
    <w:p w:rsidR="00935974" w:rsidRDefault="00935974" w:rsidP="00935974">
      <w:r>
        <w:t xml:space="preserve">Add a reference to TS 23.335 in section </w:t>
      </w:r>
      <w:r w:rsidRPr="009A2DD9">
        <w:t>2</w:t>
      </w:r>
      <w:r w:rsidRPr="009A2DD9">
        <w:tab/>
        <w:t>References</w:t>
      </w:r>
      <w:r>
        <w:t>.</w:t>
      </w:r>
    </w:p>
    <w:p w:rsidR="00935974" w:rsidRDefault="00935974" w:rsidP="00935974"/>
    <w:p w:rsidR="00935974" w:rsidRPr="00935974" w:rsidRDefault="00935974" w:rsidP="00935974">
      <w:pPr>
        <w:rPr>
          <w:b/>
          <w:u w:val="single"/>
          <w:lang w:val="en-US"/>
        </w:rPr>
      </w:pPr>
      <w:r w:rsidRPr="00935974">
        <w:rPr>
          <w:b/>
          <w:u w:val="single"/>
          <w:lang w:val="en-US"/>
        </w:rPr>
        <w:t xml:space="preserve">Issue </w:t>
      </w:r>
      <w:r>
        <w:rPr>
          <w:b/>
          <w:u w:val="single"/>
          <w:lang w:val="en-US"/>
        </w:rPr>
        <w:t>2</w:t>
      </w:r>
      <w:r w:rsidRPr="00935974">
        <w:rPr>
          <w:b/>
          <w:u w:val="single"/>
          <w:lang w:val="en-US"/>
        </w:rPr>
        <w:t xml:space="preserve">: </w:t>
      </w:r>
      <w:r>
        <w:rPr>
          <w:b/>
          <w:u w:val="single"/>
          <w:lang w:val="en-US"/>
        </w:rPr>
        <w:t xml:space="preserve">UDR </w:t>
      </w:r>
      <w:r w:rsidR="00043F6E">
        <w:rPr>
          <w:b/>
          <w:u w:val="single"/>
          <w:lang w:val="en-US"/>
        </w:rPr>
        <w:t>doesn’t contain</w:t>
      </w:r>
      <w:r>
        <w:rPr>
          <w:b/>
          <w:u w:val="single"/>
          <w:lang w:val="en-US"/>
        </w:rPr>
        <w:t xml:space="preserve"> UDM</w:t>
      </w:r>
    </w:p>
    <w:p w:rsidR="00935974" w:rsidRDefault="00935974" w:rsidP="00935974">
      <w:r>
        <w:t xml:space="preserve">Note </w:t>
      </w:r>
      <w:r w:rsidRPr="009A2DD9">
        <w:t>4</w:t>
      </w:r>
      <w:r>
        <w:t xml:space="preserve"> of chapter </w:t>
      </w:r>
      <w:r w:rsidRPr="009A2DD9">
        <w:t>4.2.3</w:t>
      </w:r>
      <w:r w:rsidRPr="009A2DD9">
        <w:tab/>
        <w:t>Non-roaming reference architecture</w:t>
      </w:r>
      <w:r>
        <w:t xml:space="preserve"> states that</w:t>
      </w:r>
      <w:r w:rsidRPr="009A2DD9">
        <w:t>:</w:t>
      </w:r>
      <w:r>
        <w:t xml:space="preserve"> “</w:t>
      </w:r>
      <w:r w:rsidRPr="009A2DD9">
        <w:t>The UDM contains UDR</w:t>
      </w:r>
      <w:r>
        <w:t>”.</w:t>
      </w:r>
    </w:p>
    <w:p w:rsidR="00935974" w:rsidRDefault="00935974" w:rsidP="00935974">
      <w:r>
        <w:t xml:space="preserve">Furthermore </w:t>
      </w:r>
      <w:r w:rsidRPr="00327774">
        <w:t>Figure 6.2.7-1: UDM reference architecture</w:t>
      </w:r>
      <w:r>
        <w:t xml:space="preserve"> shows a UDR that is fully contained in the UDM.</w:t>
      </w:r>
    </w:p>
    <w:p w:rsidR="00935974" w:rsidRDefault="00935974" w:rsidP="00935974">
      <w:pPr>
        <w:jc w:val="center"/>
      </w:pPr>
      <w:r>
        <w:object w:dxaOrig="7620" w:dyaOrig="3840">
          <v:shape id="_x0000_i1026" type="#_x0000_t75" style="width:236.05pt;height:118.95pt" o:ole="">
            <v:imagedata r:id="rId11" o:title=""/>
          </v:shape>
          <o:OLEObject Type="Embed" ProgID="Visio.Drawing.15" ShapeID="_x0000_i1026" DrawAspect="Content" ObjectID="_1555855814" r:id="rId12"/>
        </w:object>
      </w:r>
    </w:p>
    <w:p w:rsidR="00935974" w:rsidRDefault="00935974" w:rsidP="00935974">
      <w:pPr>
        <w:rPr>
          <w:lang w:val="en-US"/>
        </w:rPr>
      </w:pPr>
      <w:r>
        <w:t xml:space="preserve">According to the UDC architecture defined in TS 23.335, the UDR is a </w:t>
      </w:r>
      <w:r>
        <w:rPr>
          <w:lang w:val="en-US"/>
        </w:rPr>
        <w:t xml:space="preserve">functional entity that </w:t>
      </w:r>
      <w:r w:rsidDel="004A1141">
        <w:rPr>
          <w:lang w:val="en-US"/>
        </w:rPr>
        <w:t>acts</w:t>
      </w:r>
      <w:r>
        <w:rPr>
          <w:lang w:val="en-US"/>
        </w:rPr>
        <w:t xml:space="preserve"> as a single logical repository of user data of </w:t>
      </w:r>
      <w:r w:rsidRPr="00717AC4">
        <w:rPr>
          <w:b/>
          <w:u w:val="single"/>
          <w:lang w:val="en-US"/>
        </w:rPr>
        <w:t>multiple Application</w:t>
      </w:r>
      <w:r>
        <w:rPr>
          <w:lang w:val="en-US"/>
        </w:rPr>
        <w:t xml:space="preserve"> Front Ends across </w:t>
      </w:r>
      <w:r w:rsidRPr="00717AC4">
        <w:rPr>
          <w:b/>
          <w:u w:val="single"/>
          <w:lang w:val="en-US"/>
        </w:rPr>
        <w:t>multiple generations</w:t>
      </w:r>
      <w:r>
        <w:rPr>
          <w:lang w:val="en-US"/>
        </w:rPr>
        <w:t xml:space="preserve"> (2G/3G/4G and now 5G).</w:t>
      </w:r>
    </w:p>
    <w:p w:rsidR="00935974" w:rsidRDefault="00935974" w:rsidP="00935974">
      <w:r>
        <w:t xml:space="preserve">A valid implementation of the UDC architecture </w:t>
      </w:r>
      <w:r w:rsidR="00717AC4">
        <w:t>where the UDR is the logical repository of</w:t>
      </w:r>
      <w:r>
        <w:t xml:space="preserve"> 5G and former generation NFs is illustrated below.</w:t>
      </w:r>
    </w:p>
    <w:p w:rsidR="00935974" w:rsidRDefault="004B72DC" w:rsidP="004B72DC">
      <w:pPr>
        <w:jc w:val="center"/>
      </w:pPr>
      <w:r>
        <w:rPr>
          <w:noProof/>
          <w:lang w:val="fr-FR" w:eastAsia="fr-FR"/>
        </w:rPr>
        <w:drawing>
          <wp:inline distT="0" distB="0" distL="0" distR="0" wp14:anchorId="4C431DB4">
            <wp:extent cx="4375216" cy="2643729"/>
            <wp:effectExtent l="0" t="0" r="635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4866" cy="2643518"/>
                    </a:xfrm>
                    <a:prstGeom prst="rect">
                      <a:avLst/>
                    </a:prstGeom>
                    <a:noFill/>
                  </pic:spPr>
                </pic:pic>
              </a:graphicData>
            </a:graphic>
          </wp:inline>
        </w:drawing>
      </w:r>
    </w:p>
    <w:p w:rsidR="00752E08" w:rsidRDefault="00935974" w:rsidP="00935974">
      <w:r>
        <w:t xml:space="preserve">The figure </w:t>
      </w:r>
      <w:r w:rsidR="00D24F50">
        <w:t xml:space="preserve">above </w:t>
      </w:r>
      <w:r>
        <w:t>show</w:t>
      </w:r>
      <w:r w:rsidR="00FF2D71">
        <w:t>s</w:t>
      </w:r>
      <w:r>
        <w:t xml:space="preserve"> that the UDR cannot be </w:t>
      </w:r>
      <w:r w:rsidR="008D0060">
        <w:t>contained by</w:t>
      </w:r>
      <w:r>
        <w:t xml:space="preserve"> the UDM NF </w:t>
      </w:r>
      <w:r w:rsidR="001B06D7">
        <w:t>or</w:t>
      </w:r>
      <w:r>
        <w:t xml:space="preserve"> </w:t>
      </w:r>
      <w:r w:rsidR="001B06D7">
        <w:t>by</w:t>
      </w:r>
      <w:r w:rsidR="00D24F50">
        <w:t xml:space="preserve"> </w:t>
      </w:r>
      <w:r>
        <w:t xml:space="preserve">any other one. </w:t>
      </w:r>
      <w:r w:rsidR="00752E08">
        <w:t>It demonstrates that Note 4 statement</w:t>
      </w:r>
      <w:r w:rsidR="00FF2D71">
        <w:t xml:space="preserve"> (“</w:t>
      </w:r>
      <w:r w:rsidR="00FF2D71" w:rsidRPr="009A2DD9">
        <w:t>The UDM contains UDR</w:t>
      </w:r>
      <w:r w:rsidR="00FF2D71">
        <w:t>”)</w:t>
      </w:r>
      <w:r w:rsidR="00752E08">
        <w:t xml:space="preserve"> is wrong.</w:t>
      </w:r>
    </w:p>
    <w:p w:rsidR="00FF2D71" w:rsidRDefault="00752E08" w:rsidP="00FF2D71">
      <w:r>
        <w:t xml:space="preserve">In the UDC architecture it is pointless </w:t>
      </w:r>
      <w:r w:rsidR="00FF2D71">
        <w:t xml:space="preserve">(as </w:t>
      </w:r>
      <w:r w:rsidR="00FF2D71" w:rsidRPr="00327774">
        <w:t>Figure 6.2.7-1</w:t>
      </w:r>
      <w:r w:rsidR="00FF2D71">
        <w:t xml:space="preserve"> does) </w:t>
      </w:r>
      <w:r>
        <w:t xml:space="preserve">to try </w:t>
      </w:r>
      <w:r w:rsidR="008D0060">
        <w:t>to delimitate the application</w:t>
      </w:r>
      <w:r w:rsidR="00C50990">
        <w:t xml:space="preserve"> boundaries precisely by</w:t>
      </w:r>
      <w:r>
        <w:t xml:space="preserve"> draw</w:t>
      </w:r>
      <w:r w:rsidR="00C50990">
        <w:t>ing</w:t>
      </w:r>
      <w:r>
        <w:t xml:space="preserve"> a box </w:t>
      </w:r>
      <w:r w:rsidR="00C50990">
        <w:t>including the UDR and the FE</w:t>
      </w:r>
      <w:r>
        <w:t xml:space="preserve"> </w:t>
      </w:r>
      <w:r w:rsidR="00FF2D71">
        <w:t xml:space="preserve">simply </w:t>
      </w:r>
      <w:r>
        <w:t>because</w:t>
      </w:r>
      <w:r w:rsidR="00FF2D71">
        <w:t xml:space="preserve"> the</w:t>
      </w:r>
      <w:r>
        <w:t xml:space="preserve"> </w:t>
      </w:r>
      <w:r w:rsidR="00FF2D71">
        <w:t xml:space="preserve">UDC </w:t>
      </w:r>
      <w:r>
        <w:t xml:space="preserve">architecture doesn’t specify </w:t>
      </w:r>
      <w:r w:rsidR="00FF2D71">
        <w:t>how</w:t>
      </w:r>
      <w:r>
        <w:t xml:space="preserve"> data</w:t>
      </w:r>
      <w:r w:rsidR="00FF2D71">
        <w:t xml:space="preserve"> is</w:t>
      </w:r>
      <w:r>
        <w:t xml:space="preserve"> logically nor physically partition</w:t>
      </w:r>
      <w:r w:rsidR="00FF2D71">
        <w:t>ed between applications</w:t>
      </w:r>
      <w:r>
        <w:t>.</w:t>
      </w:r>
    </w:p>
    <w:p w:rsidR="00935974" w:rsidRDefault="00FF2D71" w:rsidP="00FF2D71">
      <w:r>
        <w:t>So</w:t>
      </w:r>
      <w:r w:rsidR="00935974">
        <w:t xml:space="preserve"> </w:t>
      </w:r>
      <w:r w:rsidR="00935974" w:rsidRPr="00327774">
        <w:t>Figure 6.2.7-1: UDM reference architecture</w:t>
      </w:r>
      <w:r w:rsidR="00D24F50">
        <w:t xml:space="preserve"> </w:t>
      </w:r>
      <w:r w:rsidR="00C50990">
        <w:t>is</w:t>
      </w:r>
      <w:r w:rsidR="00D24F50">
        <w:t xml:space="preserve"> not compliant with UDC</w:t>
      </w:r>
      <w:r w:rsidR="00C50990">
        <w:t xml:space="preserve"> and shall be corrected</w:t>
      </w:r>
      <w:r w:rsidR="00935974">
        <w:t>.</w:t>
      </w:r>
    </w:p>
    <w:p w:rsidR="00935974" w:rsidRPr="009A2DD9" w:rsidRDefault="00935974" w:rsidP="00935974">
      <w:pPr>
        <w:rPr>
          <w:b/>
          <w:u w:val="single"/>
        </w:rPr>
      </w:pPr>
      <w:r w:rsidRPr="009A2DD9">
        <w:rPr>
          <w:b/>
          <w:u w:val="single"/>
        </w:rPr>
        <w:t>Pro</w:t>
      </w:r>
      <w:r>
        <w:rPr>
          <w:b/>
          <w:u w:val="single"/>
        </w:rPr>
        <w:t>posed change</w:t>
      </w:r>
      <w:r w:rsidRPr="009A2DD9">
        <w:rPr>
          <w:b/>
          <w:u w:val="single"/>
        </w:rPr>
        <w:t xml:space="preserve"> </w:t>
      </w:r>
      <w:r>
        <w:rPr>
          <w:b/>
          <w:u w:val="single"/>
        </w:rPr>
        <w:t>2</w:t>
      </w:r>
      <w:r w:rsidRPr="009A2DD9">
        <w:rPr>
          <w:b/>
          <w:u w:val="single"/>
        </w:rPr>
        <w:t>:</w:t>
      </w:r>
    </w:p>
    <w:p w:rsidR="00935974" w:rsidRDefault="00935974" w:rsidP="00935974">
      <w:r>
        <w:t xml:space="preserve">Reword chapter </w:t>
      </w:r>
      <w:r w:rsidRPr="009A2DD9">
        <w:t>4.2.3</w:t>
      </w:r>
      <w:r>
        <w:t xml:space="preserve"> note 4 in accordance with TS 23.335.</w:t>
      </w:r>
    </w:p>
    <w:p w:rsidR="00935974" w:rsidRPr="009A2DD9" w:rsidRDefault="00935974" w:rsidP="00935974">
      <w:pPr>
        <w:rPr>
          <w:b/>
          <w:u w:val="single"/>
        </w:rPr>
      </w:pPr>
      <w:r w:rsidRPr="009A2DD9">
        <w:rPr>
          <w:b/>
          <w:u w:val="single"/>
        </w:rPr>
        <w:t>Pro</w:t>
      </w:r>
      <w:r>
        <w:rPr>
          <w:b/>
          <w:u w:val="single"/>
        </w:rPr>
        <w:t>posed change</w:t>
      </w:r>
      <w:r w:rsidRPr="009A2DD9">
        <w:rPr>
          <w:b/>
          <w:u w:val="single"/>
        </w:rPr>
        <w:t xml:space="preserve"> </w:t>
      </w:r>
      <w:r>
        <w:rPr>
          <w:b/>
          <w:u w:val="single"/>
        </w:rPr>
        <w:t>3</w:t>
      </w:r>
      <w:r w:rsidRPr="009A2DD9">
        <w:rPr>
          <w:b/>
          <w:u w:val="single"/>
        </w:rPr>
        <w:t>:</w:t>
      </w:r>
    </w:p>
    <w:p w:rsidR="00935974" w:rsidRDefault="00935974" w:rsidP="00935974">
      <w:r>
        <w:t xml:space="preserve">Redraw </w:t>
      </w:r>
      <w:r w:rsidRPr="00327774">
        <w:t>Figure 6.2.7-1</w:t>
      </w:r>
      <w:r>
        <w:t xml:space="preserve"> in accordance with TS 23.335.</w:t>
      </w:r>
    </w:p>
    <w:p w:rsidR="0049344F" w:rsidRDefault="0049344F" w:rsidP="0049344F">
      <w:pPr>
        <w:numPr>
          <w:ilvl w:val="0"/>
          <w:numId w:val="1"/>
        </w:numPr>
      </w:pPr>
      <w:r>
        <w:t>discard PCF picture</w:t>
      </w:r>
    </w:p>
    <w:p w:rsidR="0049344F" w:rsidRDefault="0049344F" w:rsidP="0049344F">
      <w:pPr>
        <w:numPr>
          <w:ilvl w:val="0"/>
          <w:numId w:val="1"/>
        </w:numPr>
      </w:pPr>
      <w:r>
        <w:t>discard UDM box drawn around the UDR</w:t>
      </w:r>
    </w:p>
    <w:p w:rsidR="00C50990" w:rsidRDefault="00C50990" w:rsidP="00C50990">
      <w:r>
        <w:t>The new figure will illustrate that the UDM is implemented as a data</w:t>
      </w:r>
      <w:r w:rsidR="008D0060">
        <w:t>-</w:t>
      </w:r>
      <w:r>
        <w:t xml:space="preserve">less entity that stores its information in the UDR through the single reference point </w:t>
      </w:r>
      <w:proofErr w:type="spellStart"/>
      <w:r>
        <w:t>Ud</w:t>
      </w:r>
      <w:proofErr w:type="spellEnd"/>
      <w:r>
        <w:t>.</w:t>
      </w:r>
    </w:p>
    <w:p w:rsidR="0049344F" w:rsidRDefault="0049344F" w:rsidP="0049344F">
      <w:pPr>
        <w:rPr>
          <w:b/>
          <w:u w:val="single"/>
          <w:lang w:val="en-US"/>
        </w:rPr>
      </w:pPr>
    </w:p>
    <w:p w:rsidR="0049344F" w:rsidRPr="00935974" w:rsidRDefault="0049344F" w:rsidP="0049344F">
      <w:pPr>
        <w:rPr>
          <w:b/>
          <w:u w:val="single"/>
          <w:lang w:val="en-US"/>
        </w:rPr>
      </w:pPr>
      <w:r w:rsidRPr="00935974">
        <w:rPr>
          <w:b/>
          <w:u w:val="single"/>
          <w:lang w:val="en-US"/>
        </w:rPr>
        <w:t xml:space="preserve">Issue </w:t>
      </w:r>
      <w:r>
        <w:rPr>
          <w:b/>
          <w:u w:val="single"/>
          <w:lang w:val="en-US"/>
        </w:rPr>
        <w:t>3</w:t>
      </w:r>
      <w:r w:rsidRPr="00935974">
        <w:rPr>
          <w:b/>
          <w:u w:val="single"/>
          <w:lang w:val="en-US"/>
        </w:rPr>
        <w:t xml:space="preserve">: </w:t>
      </w:r>
      <w:r w:rsidRPr="0049344F">
        <w:rPr>
          <w:b/>
          <w:u w:val="single"/>
          <w:lang w:val="en-US"/>
        </w:rPr>
        <w:t xml:space="preserve">mix </w:t>
      </w:r>
      <w:r>
        <w:rPr>
          <w:b/>
          <w:u w:val="single"/>
          <w:lang w:val="en-US"/>
        </w:rPr>
        <w:t xml:space="preserve">of </w:t>
      </w:r>
      <w:r w:rsidRPr="0049344F">
        <w:rPr>
          <w:b/>
          <w:u w:val="single"/>
          <w:lang w:val="en-US"/>
        </w:rPr>
        <w:t>PCF related information with UDM one in the UDM section</w:t>
      </w:r>
      <w:r>
        <w:rPr>
          <w:b/>
          <w:u w:val="single"/>
          <w:lang w:val="en-US"/>
        </w:rPr>
        <w:t xml:space="preserve"> 6.2.7</w:t>
      </w:r>
    </w:p>
    <w:p w:rsidR="0049344F" w:rsidRDefault="0049344F" w:rsidP="0049344F">
      <w:r>
        <w:lastRenderedPageBreak/>
        <w:t xml:space="preserve">Because the UDR is defined to contain the UDR in the current version of TS 23.401 and because the PCF uses the UDR as its </w:t>
      </w:r>
      <w:r w:rsidR="00752E08">
        <w:t>data</w:t>
      </w:r>
      <w:r>
        <w:t xml:space="preserve"> repository, </w:t>
      </w:r>
      <w:r w:rsidR="00752E08">
        <w:t>PCF related information was added in the UDM section 6.2.7 to clarify the relation between the PCF and the UDR</w:t>
      </w:r>
      <w:r>
        <w:t>.</w:t>
      </w:r>
    </w:p>
    <w:p w:rsidR="0049344F" w:rsidRDefault="0049344F" w:rsidP="0049344F">
      <w:r>
        <w:t xml:space="preserve">As we have </w:t>
      </w:r>
      <w:r w:rsidR="008D0060">
        <w:t xml:space="preserve">now </w:t>
      </w:r>
      <w:r>
        <w:t xml:space="preserve">demonstrated here above that the UDR cannot be contained in a single NF when it is used by multiple ones, any information about the relation between the PCF and the UDR can be discarded from section 6.2.7 and moved to section </w:t>
      </w:r>
      <w:r w:rsidRPr="0049344F">
        <w:t>6.2.4</w:t>
      </w:r>
      <w:r w:rsidRPr="0049344F">
        <w:tab/>
        <w:t>PCF</w:t>
      </w:r>
      <w:r>
        <w:t xml:space="preserve"> when appropriate.</w:t>
      </w:r>
    </w:p>
    <w:p w:rsidR="0049344F" w:rsidRPr="009A2DD9" w:rsidRDefault="0049344F" w:rsidP="0049344F">
      <w:pPr>
        <w:rPr>
          <w:b/>
          <w:u w:val="single"/>
        </w:rPr>
      </w:pPr>
      <w:r w:rsidRPr="009A2DD9">
        <w:rPr>
          <w:b/>
          <w:u w:val="single"/>
        </w:rPr>
        <w:t>Pro</w:t>
      </w:r>
      <w:r>
        <w:rPr>
          <w:b/>
          <w:u w:val="single"/>
        </w:rPr>
        <w:t>posed change</w:t>
      </w:r>
      <w:r w:rsidRPr="009A2DD9">
        <w:rPr>
          <w:b/>
          <w:u w:val="single"/>
        </w:rPr>
        <w:t xml:space="preserve"> </w:t>
      </w:r>
      <w:r>
        <w:rPr>
          <w:b/>
          <w:u w:val="single"/>
        </w:rPr>
        <w:t>4</w:t>
      </w:r>
      <w:r w:rsidRPr="009A2DD9">
        <w:rPr>
          <w:b/>
          <w:u w:val="single"/>
        </w:rPr>
        <w:t>:</w:t>
      </w:r>
    </w:p>
    <w:p w:rsidR="0049344F" w:rsidRDefault="0049344F" w:rsidP="0049344F">
      <w:r>
        <w:t xml:space="preserve">Discard all PCF related information from </w:t>
      </w:r>
      <w:r w:rsidR="007D6185">
        <w:t>6.2.7 and move it to 6.2.4</w:t>
      </w:r>
      <w:r>
        <w:t>.</w:t>
      </w:r>
    </w:p>
    <w:p w:rsidR="00FB1AB2" w:rsidRDefault="00FB1AB2" w:rsidP="00CD2478">
      <w:pPr>
        <w:rPr>
          <w:lang w:val="en-US"/>
        </w:rPr>
      </w:pPr>
    </w:p>
    <w:p w:rsidR="00C50990" w:rsidRPr="00C50990" w:rsidRDefault="00C50990" w:rsidP="00CD2478">
      <w:pPr>
        <w:rPr>
          <w:b/>
          <w:u w:val="single"/>
          <w:lang w:val="en-US"/>
        </w:rPr>
      </w:pPr>
      <w:r w:rsidRPr="00C50990">
        <w:rPr>
          <w:b/>
          <w:u w:val="single"/>
          <w:lang w:val="en-US"/>
        </w:rPr>
        <w:t>Issue 4: creation of new reference points with the UDR</w:t>
      </w:r>
    </w:p>
    <w:p w:rsidR="00C50990" w:rsidRDefault="00C50990" w:rsidP="00CD2478">
      <w:pPr>
        <w:rPr>
          <w:lang w:val="en-US"/>
        </w:rPr>
      </w:pPr>
      <w:r>
        <w:rPr>
          <w:lang w:val="en-US"/>
        </w:rPr>
        <w:t>Two new reference points to the UDR have been added in TS 23.501:</w:t>
      </w:r>
    </w:p>
    <w:p w:rsidR="00C50990" w:rsidRPr="00C50990" w:rsidRDefault="00C50990" w:rsidP="00C50990">
      <w:pPr>
        <w:numPr>
          <w:ilvl w:val="0"/>
          <w:numId w:val="3"/>
        </w:numPr>
        <w:rPr>
          <w:lang w:val="en-US"/>
        </w:rPr>
      </w:pPr>
      <w:r w:rsidRPr="00DE5260">
        <w:rPr>
          <w:rFonts w:hint="eastAsia"/>
          <w:lang w:eastAsia="zh-CN"/>
        </w:rPr>
        <w:t>N</w:t>
      </w:r>
      <w:r>
        <w:rPr>
          <w:rFonts w:hint="eastAsia"/>
          <w:lang w:eastAsia="zh-CN"/>
        </w:rPr>
        <w:t>25</w:t>
      </w:r>
      <w:r w:rsidRPr="00DE5260">
        <w:rPr>
          <w:rFonts w:hint="eastAsia"/>
          <w:lang w:eastAsia="zh-CN"/>
        </w:rPr>
        <w:t>/</w:t>
      </w:r>
      <w:proofErr w:type="spellStart"/>
      <w:r w:rsidRPr="00DE5260">
        <w:rPr>
          <w:rFonts w:hint="eastAsia"/>
          <w:lang w:eastAsia="zh-CN"/>
        </w:rPr>
        <w:t>Nudr</w:t>
      </w:r>
      <w:proofErr w:type="spellEnd"/>
      <w:r>
        <w:rPr>
          <w:lang w:eastAsia="zh-CN"/>
        </w:rPr>
        <w:t xml:space="preserve"> in section 6.2.7 UDM between the UDM FE, the PCF and the UDR</w:t>
      </w:r>
    </w:p>
    <w:p w:rsidR="00C50990" w:rsidRDefault="00C50990" w:rsidP="00C50990">
      <w:pPr>
        <w:numPr>
          <w:ilvl w:val="0"/>
          <w:numId w:val="3"/>
        </w:numPr>
        <w:rPr>
          <w:lang w:val="en-US"/>
        </w:rPr>
      </w:pPr>
      <w:proofErr w:type="spellStart"/>
      <w:r>
        <w:rPr>
          <w:lang w:val="en-US"/>
        </w:rPr>
        <w:t>PUd</w:t>
      </w:r>
      <w:proofErr w:type="spellEnd"/>
      <w:r>
        <w:rPr>
          <w:lang w:val="en-US"/>
        </w:rPr>
        <w:t xml:space="preserve"> in section </w:t>
      </w:r>
      <w:r w:rsidRPr="00C50990">
        <w:rPr>
          <w:lang w:val="en-US"/>
        </w:rPr>
        <w:t>A.2.2.5</w:t>
      </w:r>
      <w:r>
        <w:rPr>
          <w:lang w:val="en-US"/>
        </w:rPr>
        <w:t xml:space="preserve"> between the PCF and the UDR</w:t>
      </w:r>
    </w:p>
    <w:p w:rsidR="00C50990" w:rsidRDefault="00C50990" w:rsidP="00CD2478">
      <w:pPr>
        <w:rPr>
          <w:lang w:val="en-US"/>
        </w:rPr>
      </w:pPr>
      <w:r>
        <w:rPr>
          <w:lang w:val="en-US"/>
        </w:rPr>
        <w:t>First there are two PCF/UDR reference point names.</w:t>
      </w:r>
      <w:r w:rsidR="008D0060">
        <w:rPr>
          <w:lang w:val="en-US"/>
        </w:rPr>
        <w:t xml:space="preserve"> This inconsistency shall be corrected.</w:t>
      </w:r>
    </w:p>
    <w:p w:rsidR="00C50990" w:rsidRDefault="00C50990" w:rsidP="00CD2478">
      <w:pPr>
        <w:rPr>
          <w:lang w:val="en-US"/>
        </w:rPr>
      </w:pPr>
      <w:r>
        <w:rPr>
          <w:lang w:val="en-US"/>
        </w:rPr>
        <w:t xml:space="preserve">Second, TS 23.335 defines the </w:t>
      </w:r>
      <w:proofErr w:type="spellStart"/>
      <w:r>
        <w:rPr>
          <w:lang w:val="en-US"/>
        </w:rPr>
        <w:t>Ud</w:t>
      </w:r>
      <w:proofErr w:type="spellEnd"/>
      <w:r>
        <w:rPr>
          <w:lang w:val="en-US"/>
        </w:rPr>
        <w:t xml:space="preserve"> reference point as </w:t>
      </w:r>
      <w:r w:rsidR="0059454D">
        <w:rPr>
          <w:lang w:val="en-US"/>
        </w:rPr>
        <w:t>“</w:t>
      </w:r>
      <w:r w:rsidR="0059454D" w:rsidRPr="0059454D">
        <w:rPr>
          <w:lang w:val="en-US"/>
        </w:rPr>
        <w:t>a unique reference point to one or more Applications Front Ends</w:t>
      </w:r>
      <w:r w:rsidR="0059454D">
        <w:rPr>
          <w:lang w:val="en-US"/>
        </w:rPr>
        <w:t>”.</w:t>
      </w:r>
      <w:r w:rsidR="00DB096B">
        <w:rPr>
          <w:lang w:val="en-US"/>
        </w:rPr>
        <w:t xml:space="preserve"> Instead of anticipating that new 5G NFs requirements would justify the need </w:t>
      </w:r>
      <w:r w:rsidR="008D0060">
        <w:rPr>
          <w:lang w:val="en-US"/>
        </w:rPr>
        <w:t>for</w:t>
      </w:r>
      <w:r w:rsidR="00DB096B">
        <w:rPr>
          <w:lang w:val="en-US"/>
        </w:rPr>
        <w:t xml:space="preserve"> a new reference point, it may be assumed that it isn’t needed as UDM and PCF data is </w:t>
      </w:r>
      <w:r w:rsidR="00BF14D6">
        <w:rPr>
          <w:lang w:val="en-US"/>
        </w:rPr>
        <w:t>long life subscription data</w:t>
      </w:r>
      <w:r w:rsidR="00DB096B">
        <w:rPr>
          <w:lang w:val="en-US"/>
        </w:rPr>
        <w:t>.</w:t>
      </w:r>
    </w:p>
    <w:p w:rsidR="00BF14D6" w:rsidRDefault="00BF14D6" w:rsidP="00CD2478">
      <w:pPr>
        <w:rPr>
          <w:lang w:val="en-US"/>
        </w:rPr>
      </w:pPr>
      <w:r>
        <w:rPr>
          <w:lang w:val="en-US"/>
        </w:rPr>
        <w:t>CT4 which is responsible for TS 23.335 shall assess the need of a new reference point to the UDR and/or a new protocol to access it.</w:t>
      </w:r>
    </w:p>
    <w:p w:rsidR="0059454D" w:rsidRPr="009A2DD9" w:rsidRDefault="0059454D" w:rsidP="0059454D">
      <w:pPr>
        <w:rPr>
          <w:b/>
          <w:u w:val="single"/>
        </w:rPr>
      </w:pPr>
      <w:r w:rsidRPr="009A2DD9">
        <w:rPr>
          <w:b/>
          <w:u w:val="single"/>
        </w:rPr>
        <w:t>Pro</w:t>
      </w:r>
      <w:r>
        <w:rPr>
          <w:b/>
          <w:u w:val="single"/>
        </w:rPr>
        <w:t>posed change</w:t>
      </w:r>
      <w:r w:rsidRPr="009A2DD9">
        <w:rPr>
          <w:b/>
          <w:u w:val="single"/>
        </w:rPr>
        <w:t xml:space="preserve"> </w:t>
      </w:r>
      <w:r>
        <w:rPr>
          <w:b/>
          <w:u w:val="single"/>
        </w:rPr>
        <w:t>5</w:t>
      </w:r>
      <w:r w:rsidRPr="009A2DD9">
        <w:rPr>
          <w:b/>
          <w:u w:val="single"/>
        </w:rPr>
        <w:t>:</w:t>
      </w:r>
    </w:p>
    <w:p w:rsidR="0059454D" w:rsidRDefault="0059454D" w:rsidP="0059454D">
      <w:r>
        <w:t xml:space="preserve">Replace the </w:t>
      </w:r>
      <w:r w:rsidR="00BF14D6" w:rsidRPr="00DE5260">
        <w:rPr>
          <w:rFonts w:hint="eastAsia"/>
          <w:lang w:eastAsia="zh-CN"/>
        </w:rPr>
        <w:t>N</w:t>
      </w:r>
      <w:r w:rsidR="00BF14D6">
        <w:rPr>
          <w:rFonts w:hint="eastAsia"/>
          <w:lang w:eastAsia="zh-CN"/>
        </w:rPr>
        <w:t>25</w:t>
      </w:r>
      <w:r w:rsidR="00BF14D6" w:rsidRPr="00DE5260">
        <w:rPr>
          <w:rFonts w:hint="eastAsia"/>
          <w:lang w:eastAsia="zh-CN"/>
        </w:rPr>
        <w:t>/</w:t>
      </w:r>
      <w:proofErr w:type="spellStart"/>
      <w:r w:rsidR="00BF14D6" w:rsidRPr="00DE5260">
        <w:rPr>
          <w:rFonts w:hint="eastAsia"/>
          <w:lang w:eastAsia="zh-CN"/>
        </w:rPr>
        <w:t>Nudr</w:t>
      </w:r>
      <w:proofErr w:type="spellEnd"/>
      <w:r w:rsidR="00BF14D6">
        <w:rPr>
          <w:lang w:eastAsia="zh-CN"/>
        </w:rPr>
        <w:t xml:space="preserve"> and </w:t>
      </w:r>
      <w:proofErr w:type="spellStart"/>
      <w:r w:rsidR="00BF14D6">
        <w:rPr>
          <w:lang w:eastAsia="zh-CN"/>
        </w:rPr>
        <w:t>PUd</w:t>
      </w:r>
      <w:proofErr w:type="spellEnd"/>
      <w:r w:rsidR="00BF14D6">
        <w:rPr>
          <w:lang w:eastAsia="zh-CN"/>
        </w:rPr>
        <w:t xml:space="preserve"> references in the current version of TS 23.501 by </w:t>
      </w:r>
      <w:proofErr w:type="spellStart"/>
      <w:r w:rsidR="00BF14D6">
        <w:rPr>
          <w:lang w:eastAsia="zh-CN"/>
        </w:rPr>
        <w:t>Ud</w:t>
      </w:r>
      <w:proofErr w:type="spellEnd"/>
      <w:r>
        <w:t>.</w:t>
      </w:r>
    </w:p>
    <w:p w:rsidR="00BF14D6" w:rsidRPr="009A2DD9" w:rsidRDefault="00BF14D6" w:rsidP="00BF14D6">
      <w:pPr>
        <w:rPr>
          <w:b/>
          <w:u w:val="single"/>
        </w:rPr>
      </w:pPr>
      <w:r w:rsidRPr="009A2DD9">
        <w:rPr>
          <w:b/>
          <w:u w:val="single"/>
        </w:rPr>
        <w:t>Pro</w:t>
      </w:r>
      <w:r>
        <w:rPr>
          <w:b/>
          <w:u w:val="single"/>
        </w:rPr>
        <w:t>posed change</w:t>
      </w:r>
      <w:r w:rsidRPr="009A2DD9">
        <w:rPr>
          <w:b/>
          <w:u w:val="single"/>
        </w:rPr>
        <w:t xml:space="preserve"> </w:t>
      </w:r>
      <w:r>
        <w:rPr>
          <w:b/>
          <w:u w:val="single"/>
        </w:rPr>
        <w:t>6</w:t>
      </w:r>
      <w:r w:rsidRPr="009A2DD9">
        <w:rPr>
          <w:b/>
          <w:u w:val="single"/>
        </w:rPr>
        <w:t>:</w:t>
      </w:r>
    </w:p>
    <w:p w:rsidR="00BF14D6" w:rsidRDefault="00BF14D6" w:rsidP="00BF14D6">
      <w:r>
        <w:t xml:space="preserve">Add </w:t>
      </w:r>
      <w:r w:rsidR="00612C89">
        <w:t xml:space="preserve">three </w:t>
      </w:r>
      <w:r>
        <w:t xml:space="preserve">editor’s notes in </w:t>
      </w:r>
      <w:r w:rsidR="00612C89">
        <w:t xml:space="preserve">6.2.4, </w:t>
      </w:r>
      <w:r>
        <w:t>6.2.7 and A.2.2.5 stating “</w:t>
      </w:r>
      <w:r w:rsidR="008D0060">
        <w:rPr>
          <w:lang w:eastAsia="zh-CN"/>
        </w:rPr>
        <w:t xml:space="preserve">Whether a new reference point between the 5G NFs and UDR is </w:t>
      </w:r>
      <w:r w:rsidR="00C15C1B">
        <w:rPr>
          <w:lang w:eastAsia="zh-CN"/>
        </w:rPr>
        <w:t xml:space="preserve">needed is </w:t>
      </w:r>
      <w:r w:rsidR="008D0060">
        <w:rPr>
          <w:lang w:eastAsia="zh-CN"/>
        </w:rPr>
        <w:t>FFS</w:t>
      </w:r>
      <w:r w:rsidR="002F2995">
        <w:t>”</w:t>
      </w:r>
      <w:r>
        <w:t>.</w:t>
      </w:r>
    </w:p>
    <w:p w:rsidR="00C50990" w:rsidRPr="006B5418" w:rsidRDefault="00C50990" w:rsidP="00CD2478">
      <w:pPr>
        <w:rPr>
          <w:lang w:val="en-US"/>
        </w:rPr>
      </w:pPr>
    </w:p>
    <w:p w:rsidR="00CD2478" w:rsidRPr="006B5418" w:rsidRDefault="00EE405C"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TS </w:t>
      </w:r>
      <w:r w:rsidR="002F2995">
        <w:rPr>
          <w:lang w:val="en-US"/>
        </w:rPr>
        <w:t>23.501 v0.4</w:t>
      </w:r>
      <w:r w:rsidR="00FB1AB2">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F2995" w:rsidRPr="00475454" w:rsidRDefault="002F2995" w:rsidP="002F2995">
      <w:pPr>
        <w:pStyle w:val="Titre1"/>
      </w:pPr>
      <w:bookmarkStart w:id="0" w:name="_Toc480388450"/>
      <w:bookmarkStart w:id="1" w:name="_Toc476030867"/>
      <w:r w:rsidRPr="00475454">
        <w:t>2</w:t>
      </w:r>
      <w:r w:rsidRPr="00475454">
        <w:tab/>
        <w:t>References</w:t>
      </w:r>
      <w:bookmarkEnd w:id="0"/>
    </w:p>
    <w:p w:rsidR="002F2995" w:rsidRPr="00475454" w:rsidRDefault="002F2995" w:rsidP="002F2995">
      <w:r w:rsidRPr="00475454">
        <w:t>The following documents contain provisions which, through reference in this text, constitute provisions of the present document.</w:t>
      </w:r>
    </w:p>
    <w:p w:rsidR="002F2995" w:rsidRPr="00475454" w:rsidRDefault="002F2995" w:rsidP="002F2995">
      <w:pPr>
        <w:pStyle w:val="B1"/>
      </w:pPr>
      <w:bookmarkStart w:id="2" w:name="OLE_LINK1"/>
      <w:bookmarkStart w:id="3" w:name="OLE_LINK2"/>
      <w:bookmarkStart w:id="4" w:name="OLE_LINK3"/>
      <w:bookmarkStart w:id="5" w:name="OLE_LINK4"/>
      <w:r w:rsidRPr="00475454">
        <w:t>-</w:t>
      </w:r>
      <w:r w:rsidRPr="00475454">
        <w:tab/>
        <w:t>References are either specific (identified by date of publication, edition number, version number, etc.) or non</w:t>
      </w:r>
      <w:r w:rsidRPr="00475454">
        <w:noBreakHyphen/>
        <w:t>specific.</w:t>
      </w:r>
    </w:p>
    <w:p w:rsidR="002F2995" w:rsidRPr="00475454" w:rsidRDefault="002F2995" w:rsidP="002F2995">
      <w:pPr>
        <w:pStyle w:val="B1"/>
      </w:pPr>
      <w:r w:rsidRPr="00475454">
        <w:t>-</w:t>
      </w:r>
      <w:r w:rsidRPr="00475454">
        <w:tab/>
        <w:t>For a specific reference, subsequent revisions do not apply.</w:t>
      </w:r>
    </w:p>
    <w:p w:rsidR="002F2995" w:rsidRPr="00475454" w:rsidRDefault="002F2995" w:rsidP="002F2995">
      <w:pPr>
        <w:pStyle w:val="B1"/>
      </w:pPr>
      <w:r w:rsidRPr="00475454">
        <w:t>-</w:t>
      </w:r>
      <w:r w:rsidRPr="00475454">
        <w:tab/>
        <w:t>For a non-specific reference, the latest version applies. In the case of a reference to a 3GPP document (including a GSM document), a non-specific reference implicitly refers to the latest version of that document</w:t>
      </w:r>
      <w:r w:rsidRPr="00475454">
        <w:rPr>
          <w:i/>
        </w:rPr>
        <w:t xml:space="preserve"> in the same Release as the present document</w:t>
      </w:r>
      <w:r w:rsidRPr="00475454">
        <w:t>.</w:t>
      </w:r>
    </w:p>
    <w:bookmarkEnd w:id="2"/>
    <w:bookmarkEnd w:id="3"/>
    <w:bookmarkEnd w:id="4"/>
    <w:bookmarkEnd w:id="5"/>
    <w:p w:rsidR="002F2995" w:rsidRPr="00475454" w:rsidRDefault="002F2995" w:rsidP="002F2995">
      <w:pPr>
        <w:pStyle w:val="EX"/>
      </w:pPr>
      <w:r w:rsidRPr="00475454">
        <w:t>[1]</w:t>
      </w:r>
      <w:r w:rsidRPr="00475454">
        <w:tab/>
        <w:t>3GPP</w:t>
      </w:r>
      <w:r>
        <w:t> </w:t>
      </w:r>
      <w:r w:rsidRPr="00475454">
        <w:t>TR</w:t>
      </w:r>
      <w:r>
        <w:t> </w:t>
      </w:r>
      <w:r w:rsidRPr="00475454">
        <w:t xml:space="preserve">21.905: </w:t>
      </w:r>
      <w:r>
        <w:t>"</w:t>
      </w:r>
      <w:r w:rsidRPr="00475454">
        <w:t>Vocabulary for 3GPP Specifications</w:t>
      </w:r>
      <w:r>
        <w:t>"</w:t>
      </w:r>
      <w:r w:rsidRPr="00475454">
        <w:t>.</w:t>
      </w:r>
    </w:p>
    <w:p w:rsidR="002F2995" w:rsidRPr="00475454" w:rsidRDefault="002F2995" w:rsidP="002F2995">
      <w:pPr>
        <w:pStyle w:val="EX"/>
      </w:pPr>
      <w:r w:rsidRPr="00475454">
        <w:lastRenderedPageBreak/>
        <w:t>[2]</w:t>
      </w:r>
      <w:r w:rsidRPr="00475454">
        <w:tab/>
        <w:t>3GPP</w:t>
      </w:r>
      <w:r>
        <w:t> </w:t>
      </w:r>
      <w:r w:rsidRPr="00475454">
        <w:t>TS</w:t>
      </w:r>
      <w:r>
        <w:t> </w:t>
      </w:r>
      <w:r w:rsidRPr="00475454">
        <w:t xml:space="preserve">22.261: </w:t>
      </w:r>
      <w:r>
        <w:t>"</w:t>
      </w:r>
      <w:r w:rsidRPr="00475454">
        <w:t>Service requirements for next generation new services and markets; Stage 1</w:t>
      </w:r>
      <w:r>
        <w:t>"</w:t>
      </w:r>
      <w:r w:rsidRPr="00475454">
        <w:t>.</w:t>
      </w:r>
    </w:p>
    <w:p w:rsidR="002F2995" w:rsidRPr="00475454" w:rsidRDefault="002F2995" w:rsidP="002F2995">
      <w:pPr>
        <w:pStyle w:val="EX"/>
      </w:pPr>
      <w:r w:rsidRPr="00475454">
        <w:t>[</w:t>
      </w:r>
      <w:r w:rsidRPr="00475454">
        <w:rPr>
          <w:noProof/>
        </w:rPr>
        <w:t>3</w:t>
      </w:r>
      <w:r w:rsidRPr="00475454">
        <w:t>]</w:t>
      </w:r>
      <w:r w:rsidRPr="00475454">
        <w:tab/>
        <w:t>3GPP</w:t>
      </w:r>
      <w:r>
        <w:t> </w:t>
      </w:r>
      <w:r w:rsidRPr="00475454">
        <w:t>TS</w:t>
      </w:r>
      <w:r>
        <w:t> </w:t>
      </w:r>
      <w:r w:rsidRPr="00475454">
        <w:t xml:space="preserve">23.502: </w:t>
      </w:r>
      <w:r>
        <w:t>"</w:t>
      </w:r>
      <w:r w:rsidRPr="00475454">
        <w:t>Procedures for the 5G System; Stage 2</w:t>
      </w:r>
      <w:r>
        <w:t>"</w:t>
      </w:r>
      <w:r w:rsidRPr="00475454">
        <w:t>.</w:t>
      </w:r>
    </w:p>
    <w:p w:rsidR="002F2995" w:rsidRPr="00475454" w:rsidRDefault="002F2995" w:rsidP="002F2995">
      <w:pPr>
        <w:pStyle w:val="EX"/>
      </w:pPr>
      <w:r w:rsidRPr="00475454">
        <w:t>[</w:t>
      </w:r>
      <w:r w:rsidRPr="00475454">
        <w:rPr>
          <w:noProof/>
        </w:rPr>
        <w:t>4</w:t>
      </w:r>
      <w:r w:rsidRPr="00475454">
        <w:t>]</w:t>
      </w:r>
      <w:r w:rsidRPr="00475454">
        <w:tab/>
        <w:t>3GPP</w:t>
      </w:r>
      <w:r>
        <w:t> </w:t>
      </w:r>
      <w:r w:rsidRPr="00475454">
        <w:t>TS</w:t>
      </w:r>
      <w:r>
        <w:t> </w:t>
      </w:r>
      <w:r w:rsidRPr="00475454">
        <w:t xml:space="preserve">23.203: </w:t>
      </w:r>
      <w:r>
        <w:t>"</w:t>
      </w:r>
      <w:r w:rsidRPr="00475454">
        <w:t>Policies and Charging control architecture; Stage 2</w:t>
      </w:r>
      <w:r>
        <w:t>"</w:t>
      </w:r>
      <w:r w:rsidRPr="00475454">
        <w:t>.</w:t>
      </w:r>
    </w:p>
    <w:p w:rsidR="002F2995" w:rsidRPr="00475454" w:rsidRDefault="002F2995" w:rsidP="002F2995">
      <w:pPr>
        <w:pStyle w:val="EX"/>
      </w:pPr>
      <w:r w:rsidRPr="00475454">
        <w:t>[</w:t>
      </w:r>
      <w:r w:rsidRPr="00475454">
        <w:rPr>
          <w:noProof/>
        </w:rPr>
        <w:t>5</w:t>
      </w:r>
      <w:r w:rsidRPr="00475454">
        <w:t>]</w:t>
      </w:r>
      <w:r w:rsidRPr="00475454">
        <w:tab/>
        <w:t>3GPP</w:t>
      </w:r>
      <w:r>
        <w:t> </w:t>
      </w:r>
      <w:r w:rsidRPr="00475454">
        <w:t>TS</w:t>
      </w:r>
      <w:r>
        <w:t> </w:t>
      </w:r>
      <w:r w:rsidRPr="00475454">
        <w:t xml:space="preserve">23.040: </w:t>
      </w:r>
      <w:r>
        <w:t>"</w:t>
      </w:r>
      <w:r w:rsidRPr="00475454">
        <w:t>Technical realization of the Short Message Service (SMS); Stage 2</w:t>
      </w:r>
      <w:r>
        <w:t>"</w:t>
      </w:r>
      <w:r w:rsidRPr="00475454">
        <w:t>.</w:t>
      </w:r>
    </w:p>
    <w:p w:rsidR="002F2995" w:rsidRPr="00475454" w:rsidRDefault="002F2995" w:rsidP="002F2995">
      <w:pPr>
        <w:pStyle w:val="EX"/>
      </w:pPr>
      <w:r w:rsidRPr="00475454">
        <w:t>[6]</w:t>
      </w:r>
      <w:r w:rsidRPr="00475454">
        <w:tab/>
        <w:t>3GPP</w:t>
      </w:r>
      <w:r>
        <w:t> </w:t>
      </w:r>
      <w:r w:rsidRPr="00475454">
        <w:t>TS</w:t>
      </w:r>
      <w:r>
        <w:t> </w:t>
      </w:r>
      <w:r w:rsidRPr="00475454">
        <w:t xml:space="preserve">24.011: </w:t>
      </w:r>
      <w:r>
        <w:t>"</w:t>
      </w:r>
      <w:r w:rsidRPr="00475454">
        <w:t>Point-to-Point (PP) Short Message Service (SMS) support on mobile radio interface: Stage 3</w:t>
      </w:r>
      <w:r>
        <w:t>"</w:t>
      </w:r>
      <w:r w:rsidRPr="00475454">
        <w:t>.</w:t>
      </w:r>
    </w:p>
    <w:p w:rsidR="002F2995" w:rsidRPr="00475454" w:rsidRDefault="002F2995" w:rsidP="002F2995">
      <w:pPr>
        <w:pStyle w:val="EX"/>
      </w:pPr>
      <w:r w:rsidRPr="00475454">
        <w:t>[7]</w:t>
      </w:r>
      <w:r w:rsidRPr="00475454">
        <w:tab/>
        <w:t>IETF</w:t>
      </w:r>
      <w:r>
        <w:t> </w:t>
      </w:r>
      <w:r w:rsidRPr="00475454">
        <w:t>RFC</w:t>
      </w:r>
      <w:r>
        <w:t> </w:t>
      </w:r>
      <w:r w:rsidRPr="00475454">
        <w:t xml:space="preserve">7157: </w:t>
      </w:r>
      <w:r>
        <w:t>"</w:t>
      </w:r>
      <w:r w:rsidRPr="00475454">
        <w:t xml:space="preserve">IPv6 </w:t>
      </w:r>
      <w:proofErr w:type="spellStart"/>
      <w:r w:rsidRPr="00475454">
        <w:t>Multihoming</w:t>
      </w:r>
      <w:proofErr w:type="spellEnd"/>
      <w:r w:rsidRPr="00475454">
        <w:t xml:space="preserve"> without Network Address Translation</w:t>
      </w:r>
      <w:r>
        <w:t>"</w:t>
      </w:r>
      <w:r w:rsidRPr="00475454">
        <w:t>.</w:t>
      </w:r>
    </w:p>
    <w:p w:rsidR="002F2995" w:rsidRPr="00475454" w:rsidRDefault="002F2995" w:rsidP="002F2995">
      <w:pPr>
        <w:pStyle w:val="EX"/>
      </w:pPr>
      <w:r w:rsidRPr="00475454">
        <w:t>[8]</w:t>
      </w:r>
      <w:r w:rsidRPr="00475454">
        <w:tab/>
        <w:t>IETF</w:t>
      </w:r>
      <w:r>
        <w:t> </w:t>
      </w:r>
      <w:r w:rsidRPr="00475454">
        <w:t>RFC</w:t>
      </w:r>
      <w:r>
        <w:t> </w:t>
      </w:r>
      <w:r w:rsidRPr="00475454">
        <w:t xml:space="preserve">4191: </w:t>
      </w:r>
      <w:r>
        <w:t>"</w:t>
      </w:r>
      <w:r w:rsidRPr="00475454">
        <w:t>Default Router Preferences and More-Specific Routes</w:t>
      </w:r>
      <w:r>
        <w:t>"</w:t>
      </w:r>
      <w:r w:rsidRPr="00475454">
        <w:t>.</w:t>
      </w:r>
    </w:p>
    <w:p w:rsidR="002F2995" w:rsidRPr="00475454" w:rsidRDefault="002F2995" w:rsidP="002F2995">
      <w:pPr>
        <w:pStyle w:val="EX"/>
      </w:pPr>
      <w:r w:rsidRPr="00475454">
        <w:t>[9]</w:t>
      </w:r>
      <w:r w:rsidRPr="00475454">
        <w:tab/>
        <w:t>IETF</w:t>
      </w:r>
      <w:r>
        <w:t> </w:t>
      </w:r>
      <w:r w:rsidRPr="00475454">
        <w:t>RFC</w:t>
      </w:r>
      <w:r>
        <w:t> </w:t>
      </w:r>
      <w:r w:rsidRPr="00475454">
        <w:t xml:space="preserve">2131: </w:t>
      </w:r>
      <w:r>
        <w:t>"</w:t>
      </w:r>
      <w:r w:rsidRPr="00475454">
        <w:t>Dynamic Host Configuration Protocol</w:t>
      </w:r>
      <w:r>
        <w:t>"</w:t>
      </w:r>
      <w:r w:rsidRPr="00475454">
        <w:t>.</w:t>
      </w:r>
    </w:p>
    <w:p w:rsidR="002F2995" w:rsidRPr="00475454" w:rsidRDefault="002F2995" w:rsidP="002F2995">
      <w:pPr>
        <w:pStyle w:val="EX"/>
      </w:pPr>
      <w:r w:rsidRPr="00475454">
        <w:t>[10]</w:t>
      </w:r>
      <w:r w:rsidRPr="00475454">
        <w:tab/>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rsidR="002F2995" w:rsidRPr="00475454" w:rsidRDefault="002F2995" w:rsidP="002F2995">
      <w:pPr>
        <w:pStyle w:val="EX"/>
      </w:pPr>
      <w:r w:rsidRPr="00475454">
        <w:t>[11]</w:t>
      </w:r>
      <w:r w:rsidRPr="00475454">
        <w:tab/>
        <w:t>ITU</w:t>
      </w:r>
      <w:r w:rsidRPr="00475454">
        <w:noBreakHyphen/>
        <w:t xml:space="preserve">T Recommendation I.130: </w:t>
      </w:r>
      <w:r>
        <w:t>"</w:t>
      </w:r>
      <w:r w:rsidRPr="00475454">
        <w:t>Method for the characterization of telecommunication services supported by an ISDN and network capabilities of an ISDN</w:t>
      </w:r>
      <w:r>
        <w:t>"</w:t>
      </w:r>
      <w:r w:rsidRPr="00475454">
        <w:t>.</w:t>
      </w:r>
    </w:p>
    <w:p w:rsidR="002F2995" w:rsidRPr="00475454" w:rsidRDefault="002F2995" w:rsidP="002F2995">
      <w:pPr>
        <w:pStyle w:val="EX"/>
      </w:pPr>
      <w:r w:rsidRPr="00475454">
        <w:t>[12]</w:t>
      </w:r>
      <w:r w:rsidRPr="00475454">
        <w:tab/>
        <w:t>ITU</w:t>
      </w:r>
      <w:r w:rsidRPr="00475454">
        <w:noBreakHyphen/>
        <w:t xml:space="preserve">T Recommendation Q.65: </w:t>
      </w:r>
      <w:r>
        <w:t>"</w:t>
      </w:r>
      <w:r w:rsidRPr="00475454">
        <w:t>The unified functional methodology for the characterization of services and network capabilities</w:t>
      </w:r>
      <w:r>
        <w:t>"</w:t>
      </w:r>
      <w:r w:rsidRPr="00475454">
        <w:t>.</w:t>
      </w:r>
    </w:p>
    <w:p w:rsidR="002F2995" w:rsidRPr="00475454" w:rsidRDefault="002F2995" w:rsidP="002F2995">
      <w:pPr>
        <w:pStyle w:val="EX"/>
      </w:pPr>
      <w:r w:rsidRPr="00475454">
        <w:t>[13]</w:t>
      </w:r>
      <w:r w:rsidRPr="00475454">
        <w:tab/>
        <w:t>3GPP</w:t>
      </w:r>
      <w:r>
        <w:t> </w:t>
      </w:r>
      <w:r w:rsidRPr="00475454">
        <w:t>TS</w:t>
      </w:r>
      <w:r>
        <w:t> </w:t>
      </w:r>
      <w:r w:rsidRPr="00475454">
        <w:t xml:space="preserve">24.301: </w:t>
      </w:r>
      <w:r>
        <w:t>"</w:t>
      </w:r>
      <w:r w:rsidRPr="00475454">
        <w:t>Non-Access-Stratum (NAS) protocol for Evolved Packet System (EPS): Stage 3</w:t>
      </w:r>
      <w:r>
        <w:t>"</w:t>
      </w:r>
      <w:r w:rsidRPr="00475454">
        <w:t>.</w:t>
      </w:r>
    </w:p>
    <w:p w:rsidR="002F2995" w:rsidRDefault="002F2995" w:rsidP="002F2995">
      <w:pPr>
        <w:pStyle w:val="EX"/>
      </w:pPr>
      <w:r w:rsidRPr="00475454">
        <w:t>[14]</w:t>
      </w:r>
      <w:r w:rsidRPr="00475454">
        <w:tab/>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rsidR="002F2995" w:rsidRDefault="002F2995" w:rsidP="002F2995">
      <w:pPr>
        <w:pStyle w:val="EX"/>
      </w:pPr>
      <w:r>
        <w:t>[15]</w:t>
      </w:r>
      <w:r>
        <w:tab/>
        <w:t>3GPP TS 23.228: "IP Multimedia Subsystem (IMS); Stage 2".</w:t>
      </w:r>
    </w:p>
    <w:p w:rsidR="002F2995" w:rsidRDefault="002F2995" w:rsidP="002F2995">
      <w:pPr>
        <w:pStyle w:val="EX"/>
      </w:pPr>
      <w:r>
        <w:t>[16]</w:t>
      </w:r>
      <w:r>
        <w:tab/>
        <w:t>3GPP TS 22.173: "IMS Multimedia Telephony Service and supplementary services; Stage 1".</w:t>
      </w:r>
    </w:p>
    <w:p w:rsidR="002F2995" w:rsidRDefault="002F2995" w:rsidP="002F2995">
      <w:pPr>
        <w:pStyle w:val="EX"/>
      </w:pPr>
      <w:r>
        <w:t>[17]</w:t>
      </w:r>
      <w:r>
        <w:tab/>
        <w:t>3GPP TS 23.122: "Non-Access-Stratum (NAS) functions related to Mobile Station in idle mode".</w:t>
      </w:r>
    </w:p>
    <w:p w:rsidR="002F2995" w:rsidRDefault="002F2995" w:rsidP="002F2995">
      <w:pPr>
        <w:pStyle w:val="EX"/>
      </w:pPr>
      <w:r>
        <w:t>[18]</w:t>
      </w:r>
      <w:r>
        <w:tab/>
        <w:t>3GPP TS 23.167: "3rd Generation Partnership Project; Technical Specification Group Services and Systems Aspects; IP Multimedia Subsystem (IMS) emergency sessions".</w:t>
      </w:r>
    </w:p>
    <w:p w:rsidR="002F2995" w:rsidRDefault="002F2995" w:rsidP="002F2995">
      <w:pPr>
        <w:pStyle w:val="EX"/>
      </w:pPr>
      <w:r w:rsidRPr="00E0391C">
        <w:t>[</w:t>
      </w:r>
      <w:r>
        <w:t>19</w:t>
      </w:r>
      <w:r w:rsidRPr="00E0391C">
        <w:t>]</w:t>
      </w:r>
      <w:r>
        <w:tab/>
        <w:t>3GPP TS 23.003: "Numbering, Addressing and Identification".</w:t>
      </w:r>
    </w:p>
    <w:p w:rsidR="002F2995" w:rsidRDefault="002F2995" w:rsidP="002F2995">
      <w:pPr>
        <w:pStyle w:val="EX"/>
      </w:pPr>
      <w:r>
        <w:t>[</w:t>
      </w:r>
      <w:r w:rsidRPr="00E0391C">
        <w:t>20</w:t>
      </w:r>
      <w:r>
        <w:t>]</w:t>
      </w:r>
      <w:r>
        <w:tab/>
        <w:t>IETF RFC 4282: "The Network Access Identifier".</w:t>
      </w:r>
    </w:p>
    <w:p w:rsidR="002F2995" w:rsidRDefault="002F2995" w:rsidP="002F2995">
      <w:pPr>
        <w:pStyle w:val="EX"/>
        <w:rPr>
          <w:ins w:id="6" w:author="Laurent Dubesset" w:date="2017-05-04T20:38:00Z"/>
        </w:rPr>
      </w:pPr>
      <w:r>
        <w:t>[21]</w:t>
      </w:r>
      <w:r>
        <w:tab/>
        <w:t>3GPP TS 23.002: "Network Architecture".</w:t>
      </w:r>
    </w:p>
    <w:p w:rsidR="002F2995" w:rsidRDefault="002F2995" w:rsidP="002F2995">
      <w:pPr>
        <w:pStyle w:val="EX"/>
      </w:pPr>
      <w:ins w:id="7" w:author="Laurent Dubesset" w:date="2017-05-04T20:38:00Z">
        <w:r>
          <w:t>[X]</w:t>
        </w:r>
        <w:r>
          <w:tab/>
          <w:t>3GPP TS 23.335: "</w:t>
        </w:r>
        <w:r>
          <w:rPr>
            <w:rFonts w:hint="eastAsia"/>
            <w:lang w:eastAsia="zh-CN"/>
          </w:rPr>
          <w:t>User Data Convergence</w:t>
        </w:r>
        <w:r>
          <w:rPr>
            <w:lang w:eastAsia="zh-CN"/>
          </w:rPr>
          <w:t xml:space="preserve"> (UDC)</w:t>
        </w:r>
        <w:r>
          <w:t>".</w:t>
        </w:r>
      </w:ins>
    </w:p>
    <w:p w:rsidR="002F2995" w:rsidRPr="006B5418" w:rsidRDefault="002F2995" w:rsidP="002F2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D6C3D" w:rsidRPr="00475454" w:rsidRDefault="00FD6C3D" w:rsidP="00FD6C3D">
      <w:pPr>
        <w:pStyle w:val="Titre3"/>
      </w:pPr>
      <w:r w:rsidRPr="00475454">
        <w:t>4.2.3</w:t>
      </w:r>
      <w:r w:rsidRPr="00475454">
        <w:rPr>
          <w:lang w:eastAsia="zh-CN"/>
        </w:rPr>
        <w:tab/>
      </w:r>
      <w:r w:rsidRPr="00475454">
        <w:t>Non-roaming reference architecture</w:t>
      </w:r>
      <w:bookmarkEnd w:id="1"/>
    </w:p>
    <w:p w:rsidR="002F2995" w:rsidRPr="00475454" w:rsidRDefault="002F2995" w:rsidP="002F2995">
      <w:r w:rsidRPr="00475454">
        <w:t>Figure 4.2.3-1 depicts the non-roaming reference architecture with service-based interfaces within the Control Plane.</w:t>
      </w:r>
    </w:p>
    <w:p w:rsidR="002F2995" w:rsidRPr="00475454" w:rsidRDefault="002F2995" w:rsidP="002F2995">
      <w:pPr>
        <w:pStyle w:val="TH"/>
      </w:pPr>
      <w:r w:rsidRPr="00475454">
        <w:object w:dxaOrig="6165" w:dyaOrig="2795">
          <v:shape id="_x0000_i1027" type="#_x0000_t75" style="width:308.05pt;height:139.6pt" o:ole="">
            <v:imagedata r:id="rId14" o:title=""/>
          </v:shape>
          <o:OLEObject Type="Embed" ProgID="Visio.Drawing.11" ShapeID="_x0000_i1027" DrawAspect="Content" ObjectID="_1555855815" r:id="rId15"/>
        </w:object>
      </w:r>
    </w:p>
    <w:p w:rsidR="002F2995" w:rsidRPr="00475454" w:rsidRDefault="002F2995" w:rsidP="002F2995">
      <w:pPr>
        <w:pStyle w:val="TF"/>
      </w:pPr>
      <w:r w:rsidRPr="00475454">
        <w:t xml:space="preserve">Figure 4.2.3-1: </w:t>
      </w:r>
      <w:proofErr w:type="gramStart"/>
      <w:r w:rsidRPr="00475454">
        <w:t xml:space="preserve">5G </w:t>
      </w:r>
      <w:r w:rsidRPr="00475454">
        <w:rPr>
          <w:lang w:val="en-US"/>
        </w:rPr>
        <w:t>System</w:t>
      </w:r>
      <w:r w:rsidRPr="00475454">
        <w:t xml:space="preserve"> Service-based architecture</w:t>
      </w:r>
      <w:proofErr w:type="gramEnd"/>
    </w:p>
    <w:p w:rsidR="002F2995" w:rsidRPr="00475454" w:rsidRDefault="002F2995" w:rsidP="002F2995">
      <w:r w:rsidRPr="00475454">
        <w:t>Figure 4.2.3-2 depicts the 5G System architecture in the non-roaming case, using the reference point representation showing how various network functions interact with each other.</w:t>
      </w:r>
    </w:p>
    <w:p w:rsidR="002F2995" w:rsidRPr="00475454" w:rsidRDefault="002F2995" w:rsidP="002F2995">
      <w:pPr>
        <w:pStyle w:val="TH"/>
      </w:pPr>
      <w:r w:rsidRPr="00475454">
        <w:object w:dxaOrig="10495" w:dyaOrig="5642">
          <v:shape id="_x0000_i1028" type="#_x0000_t75" style="width:481.45pt;height:257.95pt" o:ole="">
            <v:imagedata r:id="rId16" o:title=""/>
          </v:shape>
          <o:OLEObject Type="Embed" ProgID="Visio.Drawing.11" ShapeID="_x0000_i1028" DrawAspect="Content" ObjectID="_1555855816" r:id="rId17"/>
        </w:object>
      </w:r>
    </w:p>
    <w:p w:rsidR="002F2995" w:rsidRPr="00475454" w:rsidRDefault="002F2995" w:rsidP="002F2995">
      <w:pPr>
        <w:pStyle w:val="TF"/>
      </w:pPr>
      <w:r w:rsidRPr="00475454">
        <w:t>Figure 4.2</w:t>
      </w:r>
      <w:r w:rsidRPr="00475454">
        <w:rPr>
          <w:lang w:eastAsia="zh-CN"/>
        </w:rPr>
        <w:t>.</w:t>
      </w:r>
      <w:r w:rsidRPr="00475454">
        <w:t xml:space="preserve">3-2: Non-Roaming 5G </w:t>
      </w:r>
      <w:r w:rsidRPr="00475454">
        <w:rPr>
          <w:lang w:val="en-US"/>
        </w:rPr>
        <w:t>System</w:t>
      </w:r>
      <w:r w:rsidRPr="00475454">
        <w:t xml:space="preserve"> Architecture in reference point representation</w:t>
      </w:r>
    </w:p>
    <w:p w:rsidR="002F2995" w:rsidRPr="00475454" w:rsidRDefault="002F2995" w:rsidP="002F2995">
      <w:pPr>
        <w:pStyle w:val="NO"/>
      </w:pPr>
      <w:r w:rsidRPr="00475454">
        <w:t>NOTE </w:t>
      </w:r>
      <w:r>
        <w:rPr>
          <w:lang w:val="en-US"/>
        </w:rPr>
        <w:t>2</w:t>
      </w:r>
      <w:r w:rsidRPr="00475454">
        <w:t>:</w:t>
      </w:r>
      <w:r w:rsidRPr="00475454">
        <w:tab/>
        <w:t>N9, N14 are not shown in all other figures however they may also be applicable for other scenarios.</w:t>
      </w:r>
    </w:p>
    <w:p w:rsidR="002F2995" w:rsidRDefault="002F2995" w:rsidP="002F2995">
      <w:pPr>
        <w:pStyle w:val="NO"/>
      </w:pPr>
      <w:r w:rsidRPr="00475454">
        <w:t>NOTE </w:t>
      </w:r>
      <w:r>
        <w:rPr>
          <w:lang w:val="en-US"/>
        </w:rPr>
        <w:t>3</w:t>
      </w:r>
      <w:r w:rsidRPr="00475454">
        <w:t>:</w:t>
      </w:r>
      <w:r w:rsidRPr="00475454">
        <w:tab/>
        <w:t xml:space="preserve">For the sake of clarity of the point-to-point diagrams, the </w:t>
      </w:r>
      <w:r>
        <w:rPr>
          <w:lang w:val="en-US"/>
        </w:rPr>
        <w:t xml:space="preserve">UDSF, SDSF, </w:t>
      </w:r>
      <w:r w:rsidRPr="00475454">
        <w:t xml:space="preserve">NEF and NRF have not been depicted. However, all depicted Network Functions can interact with the </w:t>
      </w:r>
      <w:r>
        <w:rPr>
          <w:lang w:val="en-US"/>
        </w:rPr>
        <w:t xml:space="preserve">UDSF, </w:t>
      </w:r>
      <w:r w:rsidRPr="00475454">
        <w:t>NEF and NRF as necessary.</w:t>
      </w:r>
    </w:p>
    <w:p w:rsidR="002F2995" w:rsidRPr="008E0BA8" w:rsidRDefault="002F2995" w:rsidP="002F2995">
      <w:pPr>
        <w:pStyle w:val="NO"/>
        <w:rPr>
          <w:lang w:val="en-US"/>
        </w:rPr>
      </w:pPr>
      <w:r>
        <w:rPr>
          <w:lang w:val="en-US"/>
        </w:rPr>
        <w:t>NOTE 4:</w:t>
      </w:r>
      <w:r>
        <w:rPr>
          <w:lang w:val="en-US"/>
        </w:rPr>
        <w:tab/>
      </w:r>
      <w:del w:id="8" w:author="Laurent Dubesset" w:date="2017-05-04T20:41:00Z">
        <w:r w:rsidDel="002F2995">
          <w:rPr>
            <w:lang w:val="en-US"/>
          </w:rPr>
          <w:delText xml:space="preserve">The UDM contains UDR. </w:delText>
        </w:r>
      </w:del>
      <w:r>
        <w:rPr>
          <w:lang w:val="en-US"/>
        </w:rPr>
        <w:t xml:space="preserve">For clarity, </w:t>
      </w:r>
      <w:r w:rsidRPr="00B35FEE">
        <w:rPr>
          <w:lang w:val="en-US" w:eastAsia="zh-CN"/>
        </w:rPr>
        <w:t xml:space="preserve">the UDR </w:t>
      </w:r>
      <w:ins w:id="9" w:author="LDUB" w:date="2017-05-09T15:14:00Z">
        <w:r w:rsidR="00674DB6">
          <w:rPr>
            <w:lang w:val="en-US" w:eastAsia="zh-CN"/>
          </w:rPr>
          <w:t xml:space="preserve">defined in </w:t>
        </w:r>
        <w:r w:rsidR="00674DB6">
          <w:t xml:space="preserve">3GPP TS 23.335 </w:t>
        </w:r>
      </w:ins>
      <w:r w:rsidRPr="00B35FEE">
        <w:rPr>
          <w:lang w:val="en-US" w:eastAsia="zh-CN"/>
        </w:rPr>
        <w:t xml:space="preserve">and its </w:t>
      </w:r>
      <w:del w:id="10" w:author="LDUB" w:date="2017-05-05T14:10:00Z">
        <w:r w:rsidRPr="00B35FEE" w:rsidDel="001B06D7">
          <w:rPr>
            <w:lang w:val="en-US" w:eastAsia="zh-CN"/>
          </w:rPr>
          <w:delText xml:space="preserve">connections </w:delText>
        </w:r>
      </w:del>
      <w:ins w:id="11" w:author="LDUB" w:date="2017-05-05T14:10:00Z">
        <w:r w:rsidR="001B06D7">
          <w:rPr>
            <w:lang w:val="en-US" w:eastAsia="zh-CN"/>
          </w:rPr>
          <w:t>relation</w:t>
        </w:r>
        <w:r w:rsidR="001B06D7" w:rsidRPr="00B35FEE">
          <w:rPr>
            <w:lang w:val="en-US" w:eastAsia="zh-CN"/>
          </w:rPr>
          <w:t xml:space="preserve"> </w:t>
        </w:r>
      </w:ins>
      <w:r w:rsidRPr="00B35FEE">
        <w:rPr>
          <w:lang w:val="en-US" w:eastAsia="zh-CN"/>
        </w:rPr>
        <w:t>with other NFs, e.g. PCF</w:t>
      </w:r>
      <w:ins w:id="12" w:author="Laurent Dubesset" w:date="2017-05-04T20:41:00Z">
        <w:r>
          <w:rPr>
            <w:lang w:val="en-US" w:eastAsia="zh-CN"/>
          </w:rPr>
          <w:t xml:space="preserve"> and UDM</w:t>
        </w:r>
      </w:ins>
      <w:r w:rsidRPr="00B35FEE">
        <w:rPr>
          <w:lang w:val="en-US" w:eastAsia="zh-CN"/>
        </w:rPr>
        <w:t>, are not depicted in the point-to-point and service-based architecture diagrams</w:t>
      </w:r>
      <w:r w:rsidRPr="00B35FEE">
        <w:t>.</w:t>
      </w:r>
    </w:p>
    <w:p w:rsidR="002F2995" w:rsidRPr="00475454" w:rsidRDefault="002F2995" w:rsidP="002F2995">
      <w:r w:rsidRPr="00475454">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2F2995" w:rsidRPr="00475454" w:rsidRDefault="002F2995" w:rsidP="002F2995">
      <w:pPr>
        <w:pStyle w:val="TH"/>
        <w:rPr>
          <w:rFonts w:eastAsia="SimSun"/>
          <w:lang w:eastAsia="zh-CN"/>
        </w:rPr>
      </w:pPr>
      <w:r w:rsidRPr="00475454">
        <w:object w:dxaOrig="9649" w:dyaOrig="7034">
          <v:shape id="_x0000_i1029" type="#_x0000_t75" style="width:478.95pt;height:350pt" o:ole="">
            <v:imagedata r:id="rId18" o:title=""/>
          </v:shape>
          <o:OLEObject Type="Embed" ProgID="Visio.Drawing.11" ShapeID="_x0000_i1029" DrawAspect="Content" ObjectID="_1555855817" r:id="rId19"/>
        </w:object>
      </w:r>
    </w:p>
    <w:p w:rsidR="002F2995" w:rsidRPr="00475454" w:rsidRDefault="002F2995" w:rsidP="002F2995">
      <w:pPr>
        <w:pStyle w:val="TF"/>
      </w:pPr>
      <w:r w:rsidRPr="00475454">
        <w:t xml:space="preserve">Figure 4.2.3-3: Applying non-roaming 5G </w:t>
      </w:r>
      <w:r w:rsidRPr="00475454">
        <w:rPr>
          <w:lang w:val="en-US"/>
        </w:rPr>
        <w:t>System</w:t>
      </w:r>
      <w:r w:rsidRPr="00475454">
        <w:t xml:space="preserve"> architecture for multiple PDU session in reference point representation</w:t>
      </w:r>
    </w:p>
    <w:p w:rsidR="002F2995" w:rsidRPr="00475454" w:rsidRDefault="002F2995" w:rsidP="002F2995">
      <w:r w:rsidRPr="00475454">
        <w:t>Figure 4.2.3-4 depicts the non-roaming architecture in case concurrent access to two (e.g. local and central) data networks is provided within a single PDU session, using the reference point representation.</w:t>
      </w:r>
    </w:p>
    <w:p w:rsidR="002F2995" w:rsidRPr="00475454" w:rsidRDefault="002F2995" w:rsidP="002F2995">
      <w:pPr>
        <w:pStyle w:val="TH"/>
      </w:pPr>
      <w:r w:rsidRPr="00475454">
        <w:object w:dxaOrig="9649" w:dyaOrig="5736">
          <v:shape id="_x0000_i1030" type="#_x0000_t75" style="width:478.95pt;height:284.85pt" o:ole="">
            <v:imagedata r:id="rId20" o:title=""/>
          </v:shape>
          <o:OLEObject Type="Embed" ProgID="Visio.Drawing.11" ShapeID="_x0000_i1030" DrawAspect="Content" ObjectID="_1555855818" r:id="rId21"/>
        </w:object>
      </w:r>
    </w:p>
    <w:p w:rsidR="002F2995" w:rsidRPr="00475454" w:rsidRDefault="002F2995" w:rsidP="002F2995">
      <w:pPr>
        <w:pStyle w:val="TF"/>
      </w:pPr>
      <w:r w:rsidRPr="00475454">
        <w:t xml:space="preserve">Figure 4.2.3-4: Applying non-roaming 5G </w:t>
      </w:r>
      <w:r w:rsidRPr="00475454">
        <w:rPr>
          <w:lang w:val="en-US"/>
        </w:rPr>
        <w:t>System</w:t>
      </w:r>
      <w:r w:rsidRPr="00475454">
        <w:t xml:space="preserve"> architecture for concurrent access to two (e.g. local and central) data networks (single PDU session option) in reference point representation</w:t>
      </w:r>
    </w:p>
    <w:p w:rsidR="002F2995" w:rsidRPr="006B5418" w:rsidRDefault="002F2995" w:rsidP="002F2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F2995" w:rsidRDefault="002F2995" w:rsidP="002F2995">
      <w:pPr>
        <w:pStyle w:val="Titre3"/>
      </w:pPr>
      <w:bookmarkStart w:id="13" w:name="_Toc480388621"/>
      <w:r w:rsidRPr="00475454">
        <w:t>6.2.4</w:t>
      </w:r>
      <w:r w:rsidRPr="00475454">
        <w:tab/>
        <w:t>PCF</w:t>
      </w:r>
      <w:bookmarkEnd w:id="13"/>
    </w:p>
    <w:p w:rsidR="002F2995" w:rsidRPr="00475454" w:rsidRDefault="002F2995" w:rsidP="002F2995">
      <w:r w:rsidRPr="00475454">
        <w:t>The Policy function (PCF) includes the following functionality:</w:t>
      </w:r>
    </w:p>
    <w:p w:rsidR="002F2995" w:rsidRPr="00475454" w:rsidRDefault="002F2995" w:rsidP="002F2995">
      <w:pPr>
        <w:pStyle w:val="B1"/>
      </w:pPr>
      <w:r w:rsidRPr="00475454">
        <w:t>-</w:t>
      </w:r>
      <w:r w:rsidRPr="00475454">
        <w:tab/>
        <w:t>Supports unified policy framework to govern network behaviour.</w:t>
      </w:r>
    </w:p>
    <w:p w:rsidR="002F2995" w:rsidRDefault="002F2995" w:rsidP="002F2995">
      <w:pPr>
        <w:pStyle w:val="B1"/>
      </w:pPr>
      <w:r w:rsidRPr="00475454">
        <w:t>-</w:t>
      </w:r>
      <w:r w:rsidRPr="00475454">
        <w:tab/>
        <w:t xml:space="preserve">Provides policy rules to </w:t>
      </w:r>
      <w:r>
        <w:rPr>
          <w:lang w:val="en-US"/>
        </w:rPr>
        <w:t>C</w:t>
      </w:r>
      <w:proofErr w:type="spellStart"/>
      <w:r w:rsidRPr="00475454">
        <w:t>ontrol</w:t>
      </w:r>
      <w:proofErr w:type="spellEnd"/>
      <w:r w:rsidRPr="00475454">
        <w:t xml:space="preserve"> </w:t>
      </w:r>
      <w:r>
        <w:rPr>
          <w:lang w:val="en-US"/>
        </w:rPr>
        <w:t>P</w:t>
      </w:r>
      <w:r w:rsidRPr="00475454">
        <w:t>lane function(s) to enforce them.</w:t>
      </w:r>
    </w:p>
    <w:p w:rsidR="002F2995" w:rsidRDefault="002F2995" w:rsidP="002F2995">
      <w:pPr>
        <w:pStyle w:val="B1"/>
        <w:rPr>
          <w:ins w:id="14" w:author="Laurent Dubesset" w:date="2017-05-04T21:32:00Z"/>
        </w:rPr>
      </w:pPr>
      <w:r>
        <w:rPr>
          <w:lang w:val="en-US"/>
        </w:rPr>
        <w:t>-</w:t>
      </w:r>
      <w:r>
        <w:rPr>
          <w:lang w:val="en-US"/>
        </w:rPr>
        <w:tab/>
      </w:r>
      <w:r w:rsidRPr="000E2BEC">
        <w:t>Implements a Front End to access subscription information relevant for policy decisions in a User Data Repository (UDR)</w:t>
      </w:r>
      <w:ins w:id="15" w:author="Laurent Dubesset" w:date="2017-05-04T21:31:00Z">
        <w:r w:rsidR="00043F6E">
          <w:t xml:space="preserve"> </w:t>
        </w:r>
        <w:r w:rsidR="00043F6E">
          <w:rPr>
            <w:lang w:val="en-US"/>
          </w:rPr>
          <w:t xml:space="preserve">through the reference point </w:t>
        </w:r>
        <w:proofErr w:type="spellStart"/>
        <w:r w:rsidR="00043F6E">
          <w:rPr>
            <w:lang w:val="en-US"/>
          </w:rPr>
          <w:t>Ud</w:t>
        </w:r>
        <w:proofErr w:type="spellEnd"/>
        <w:r w:rsidR="00043F6E">
          <w:rPr>
            <w:lang w:val="en-US"/>
          </w:rPr>
          <w:t xml:space="preserve"> </w:t>
        </w:r>
      </w:ins>
      <w:ins w:id="16" w:author="LDUB" w:date="2017-05-09T14:45:00Z">
        <w:r w:rsidR="0019445C">
          <w:rPr>
            <w:lang w:val="en-US"/>
          </w:rPr>
          <w:t>defined in</w:t>
        </w:r>
      </w:ins>
      <w:ins w:id="17" w:author="LDUB" w:date="2017-05-09T14:46:00Z">
        <w:r w:rsidR="0019445C">
          <w:rPr>
            <w:lang w:val="en-US"/>
          </w:rPr>
          <w:t xml:space="preserve"> </w:t>
        </w:r>
        <w:r w:rsidR="0019445C">
          <w:t>3GPP TS 23.335</w:t>
        </w:r>
      </w:ins>
      <w:ins w:id="18" w:author="LDUB" w:date="2017-05-09T14:45:00Z">
        <w:r w:rsidR="0019445C">
          <w:rPr>
            <w:lang w:val="en-US"/>
          </w:rPr>
          <w:t xml:space="preserve"> </w:t>
        </w:r>
      </w:ins>
      <w:ins w:id="19" w:author="Laurent Dubesset" w:date="2017-05-04T21:31:00Z">
        <w:r w:rsidR="00043F6E">
          <w:rPr>
            <w:lang w:eastAsia="zh-CN"/>
          </w:rPr>
          <w:t>a</w:t>
        </w:r>
        <w:r w:rsidR="00043F6E">
          <w:rPr>
            <w:rFonts w:hint="eastAsia"/>
            <w:lang w:eastAsia="zh-CN"/>
          </w:rPr>
          <w:t xml:space="preserve">s shown in the </w:t>
        </w:r>
        <w:r w:rsidR="00043F6E">
          <w:rPr>
            <w:lang w:val="en-US"/>
          </w:rPr>
          <w:t>PCF reference architecture</w:t>
        </w:r>
        <w:r w:rsidR="00043F6E">
          <w:rPr>
            <w:rFonts w:hint="eastAsia"/>
            <w:lang w:eastAsia="zh-CN"/>
          </w:rPr>
          <w:t xml:space="preserve"> figure </w:t>
        </w:r>
        <w:r w:rsidR="00043F6E">
          <w:rPr>
            <w:rFonts w:hint="eastAsia"/>
          </w:rPr>
          <w:t>6</w:t>
        </w:r>
        <w:r w:rsidR="00043F6E" w:rsidRPr="00475454">
          <w:t>.</w:t>
        </w:r>
        <w:r w:rsidR="00043F6E">
          <w:rPr>
            <w:rFonts w:hint="eastAsia"/>
          </w:rPr>
          <w:t>2</w:t>
        </w:r>
        <w:r w:rsidR="00043F6E" w:rsidRPr="00475454">
          <w:t>.</w:t>
        </w:r>
      </w:ins>
      <w:ins w:id="20" w:author="Laurent Dubesset" w:date="2017-05-04T21:32:00Z">
        <w:r w:rsidR="00043F6E">
          <w:t>4</w:t>
        </w:r>
      </w:ins>
      <w:ins w:id="21" w:author="Laurent Dubesset" w:date="2017-05-04T21:31:00Z">
        <w:r w:rsidR="00043F6E">
          <w:rPr>
            <w:rFonts w:hint="eastAsia"/>
            <w:lang w:eastAsia="zh-CN"/>
          </w:rPr>
          <w:t>-1</w:t>
        </w:r>
      </w:ins>
      <w:r w:rsidRPr="000E2BEC">
        <w:t>.</w:t>
      </w:r>
    </w:p>
    <w:p w:rsidR="00043F6E" w:rsidRDefault="00043F6E" w:rsidP="00043F6E">
      <w:pPr>
        <w:pStyle w:val="TH"/>
        <w:rPr>
          <w:ins w:id="22" w:author="Laurent Dubesset" w:date="2017-05-04T21:33:00Z"/>
          <w:lang w:val="en-US"/>
        </w:rPr>
      </w:pPr>
      <w:ins w:id="23" w:author="Laurent Dubesset" w:date="2017-05-04T21:33:00Z">
        <w:r>
          <w:object w:dxaOrig="4260" w:dyaOrig="990">
            <v:shape id="_x0000_i1031" type="#_x0000_t75" style="width:212.85pt;height:49.45pt" o:ole="">
              <v:imagedata r:id="rId22" o:title=""/>
            </v:shape>
            <o:OLEObject Type="Embed" ProgID="Visio.Drawing.15" ShapeID="_x0000_i1031" DrawAspect="Content" ObjectID="_1555855819" r:id="rId23"/>
          </w:object>
        </w:r>
      </w:ins>
    </w:p>
    <w:p w:rsidR="00043F6E" w:rsidRDefault="00043F6E">
      <w:pPr>
        <w:pStyle w:val="TF"/>
        <w:rPr>
          <w:iCs/>
        </w:rPr>
        <w:pPrChange w:id="24" w:author="Laurent Dubesset" w:date="2017-05-04T21:34:00Z">
          <w:pPr>
            <w:pStyle w:val="B1"/>
          </w:pPr>
        </w:pPrChange>
      </w:pPr>
      <w:ins w:id="25" w:author="Laurent Dubesset" w:date="2017-05-04T21:33:00Z">
        <w:r>
          <w:t xml:space="preserve">Figure </w:t>
        </w:r>
        <w:r>
          <w:rPr>
            <w:rFonts w:hint="eastAsia"/>
          </w:rPr>
          <w:t>6</w:t>
        </w:r>
        <w:r w:rsidRPr="00475454">
          <w:t>.</w:t>
        </w:r>
        <w:r>
          <w:rPr>
            <w:rFonts w:hint="eastAsia"/>
          </w:rPr>
          <w:t>2</w:t>
        </w:r>
        <w:r w:rsidRPr="00475454">
          <w:t>.</w:t>
        </w:r>
      </w:ins>
      <w:ins w:id="26" w:author="LDUB" w:date="2017-05-09T14:34:00Z">
        <w:r w:rsidR="0019445C">
          <w:t>4</w:t>
        </w:r>
      </w:ins>
      <w:ins w:id="27" w:author="Laurent Dubesset" w:date="2017-05-04T21:33:00Z">
        <w:r>
          <w:rPr>
            <w:rFonts w:hint="eastAsia"/>
            <w:lang w:eastAsia="zh-CN"/>
          </w:rPr>
          <w:t>-1</w:t>
        </w:r>
        <w:r>
          <w:t xml:space="preserve">: </w:t>
        </w:r>
      </w:ins>
      <w:ins w:id="28" w:author="LDUB" w:date="2017-05-09T14:35:00Z">
        <w:r w:rsidR="0019445C">
          <w:rPr>
            <w:lang w:eastAsia="zh-CN"/>
          </w:rPr>
          <w:t>PCF</w:t>
        </w:r>
      </w:ins>
      <w:ins w:id="29" w:author="Laurent Dubesset" w:date="2017-05-04T21:33:00Z">
        <w:r>
          <w:t xml:space="preserve"> reference architecture</w:t>
        </w:r>
      </w:ins>
    </w:p>
    <w:p w:rsidR="00C21836" w:rsidRPr="00FD6C3D" w:rsidRDefault="008D0060">
      <w:pPr>
        <w:pStyle w:val="EditorsNote"/>
        <w:pPrChange w:id="30" w:author="Laurent Dubesset" w:date="2017-05-04T21:47:00Z">
          <w:pPr/>
        </w:pPrChange>
      </w:pPr>
      <w:ins w:id="31" w:author="Laurent Dubesset" w:date="2017-05-04T21:47:00Z">
        <w:r>
          <w:t>Editor's note:</w:t>
        </w:r>
        <w:r>
          <w:rPr>
            <w:rFonts w:eastAsia="MS Mincho"/>
          </w:rPr>
          <w:tab/>
        </w:r>
      </w:ins>
      <w:ins w:id="32" w:author="Laurent Dubesset" w:date="2017-05-04T20:59:00Z">
        <w:r>
          <w:rPr>
            <w:lang w:eastAsia="zh-CN"/>
          </w:rPr>
          <w:t xml:space="preserve">Whether a </w:t>
        </w:r>
        <w:r w:rsidRPr="008D0060">
          <w:rPr>
            <w:rPrChange w:id="33" w:author="Laurent Dubesset" w:date="2017-05-04T21:47:00Z">
              <w:rPr>
                <w:lang w:eastAsia="zh-CN"/>
              </w:rPr>
            </w:rPrChange>
          </w:rPr>
          <w:t>new reference point between the 5G NFs</w:t>
        </w:r>
        <w:r>
          <w:rPr>
            <w:lang w:eastAsia="zh-CN"/>
          </w:rPr>
          <w:t xml:space="preserve"> and UDR is FFS</w:t>
        </w:r>
      </w:ins>
      <w:r>
        <w:rPr>
          <w:lang w:eastAsia="zh-CN"/>
        </w:rPr>
        <w:t>.</w:t>
      </w: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D24" w:rsidRDefault="00C97D24" w:rsidP="00C97D24">
      <w:pPr>
        <w:pStyle w:val="Titre3"/>
      </w:pPr>
      <w:bookmarkStart w:id="34" w:name="_Toc480388624"/>
      <w:r w:rsidRPr="00475454">
        <w:t>6.2.7</w:t>
      </w:r>
      <w:r w:rsidRPr="00475454">
        <w:tab/>
        <w:t>UDM</w:t>
      </w:r>
      <w:bookmarkEnd w:id="34"/>
    </w:p>
    <w:p w:rsidR="00C97D24" w:rsidRDefault="00C97D24" w:rsidP="00C97D24">
      <w:pPr>
        <w:rPr>
          <w:lang w:eastAsia="zh-CN"/>
        </w:rPr>
      </w:pPr>
      <w:r w:rsidRPr="00475454">
        <w:t xml:space="preserve">The Unified Data Management (UDM) </w:t>
      </w:r>
      <w:del w:id="35" w:author="Laurent Dubesset" w:date="2017-05-04T21:27:00Z">
        <w:r w:rsidDel="00CC5C08">
          <w:rPr>
            <w:rFonts w:hint="eastAsia"/>
            <w:lang w:eastAsia="zh-CN"/>
          </w:rPr>
          <w:delText xml:space="preserve">includes two parts, i.e. </w:delText>
        </w:r>
        <w:r w:rsidDel="00CC5C08">
          <w:rPr>
            <w:lang w:eastAsia="zh-CN"/>
          </w:rPr>
          <w:delText xml:space="preserve">application </w:delText>
        </w:r>
        <w:r w:rsidDel="00CC5C08">
          <w:rPr>
            <w:rFonts w:hint="eastAsia"/>
            <w:lang w:eastAsia="zh-CN"/>
          </w:rPr>
          <w:delText xml:space="preserve">front end (FE) the </w:delText>
        </w:r>
        <w:r w:rsidDel="00CC5C08">
          <w:rPr>
            <w:lang w:eastAsia="zh-CN"/>
          </w:rPr>
          <w:delText>User</w:delText>
        </w:r>
        <w:r w:rsidDel="00CC5C08">
          <w:rPr>
            <w:rFonts w:hint="eastAsia"/>
            <w:lang w:eastAsia="zh-CN"/>
          </w:rPr>
          <w:delText xml:space="preserve"> </w:delText>
        </w:r>
        <w:r w:rsidDel="00CC5C08">
          <w:rPr>
            <w:lang w:eastAsia="zh-CN"/>
          </w:rPr>
          <w:delText>D</w:delText>
        </w:r>
        <w:r w:rsidDel="00CC5C08">
          <w:rPr>
            <w:rFonts w:hint="eastAsia"/>
            <w:lang w:eastAsia="zh-CN"/>
          </w:rPr>
          <w:delText xml:space="preserve">ata </w:delText>
        </w:r>
        <w:r w:rsidDel="00CC5C08">
          <w:rPr>
            <w:lang w:eastAsia="zh-CN"/>
          </w:rPr>
          <w:delText>R</w:delText>
        </w:r>
        <w:r w:rsidDel="00CC5C08">
          <w:rPr>
            <w:rFonts w:hint="eastAsia"/>
            <w:lang w:eastAsia="zh-CN"/>
          </w:rPr>
          <w:delText>epository (UDR)</w:delText>
        </w:r>
      </w:del>
      <w:ins w:id="36" w:author="Laurent Dubesset" w:date="2017-05-04T21:27:00Z">
        <w:r w:rsidR="00CC5C08" w:rsidRPr="00CC5C08">
          <w:rPr>
            <w:lang w:eastAsia="zh-CN"/>
          </w:rPr>
          <w:t xml:space="preserve"> </w:t>
        </w:r>
        <w:r w:rsidR="00CC5C08">
          <w:rPr>
            <w:lang w:eastAsia="zh-CN"/>
          </w:rPr>
          <w:t>is implemented as a data-less</w:t>
        </w:r>
        <w:r w:rsidR="00CC5C08">
          <w:rPr>
            <w:rFonts w:hint="eastAsia"/>
            <w:lang w:eastAsia="zh-CN"/>
          </w:rPr>
          <w:t xml:space="preserve"> </w:t>
        </w:r>
        <w:r w:rsidR="00CC5C08">
          <w:rPr>
            <w:lang w:eastAsia="zh-CN"/>
          </w:rPr>
          <w:t xml:space="preserve">application </w:t>
        </w:r>
        <w:r w:rsidR="00CC5C08">
          <w:rPr>
            <w:rFonts w:hint="eastAsia"/>
            <w:lang w:eastAsia="zh-CN"/>
          </w:rPr>
          <w:t xml:space="preserve">front end (FE) </w:t>
        </w:r>
        <w:r w:rsidR="00CC5C08">
          <w:rPr>
            <w:lang w:eastAsia="zh-CN"/>
          </w:rPr>
          <w:t xml:space="preserve">that </w:t>
        </w:r>
        <w:r w:rsidR="00CC5C08" w:rsidRPr="00F67973">
          <w:t>create</w:t>
        </w:r>
        <w:r w:rsidR="00CC5C08">
          <w:t>s</w:t>
        </w:r>
        <w:r w:rsidR="00CC5C08" w:rsidRPr="00F67973">
          <w:t>, read</w:t>
        </w:r>
        <w:r w:rsidR="00CC5C08">
          <w:t>s, modifies</w:t>
        </w:r>
        <w:r w:rsidR="00CC5C08" w:rsidRPr="00F67973">
          <w:t xml:space="preserve"> and delete</w:t>
        </w:r>
        <w:r w:rsidR="00CC5C08">
          <w:t>s</w:t>
        </w:r>
        <w:r w:rsidR="00CC5C08" w:rsidRPr="00F67973">
          <w:t xml:space="preserve"> user data </w:t>
        </w:r>
        <w:r w:rsidR="00CC5C08">
          <w:rPr>
            <w:rFonts w:hint="eastAsia"/>
            <w:lang w:eastAsia="zh-CN"/>
          </w:rPr>
          <w:t>stored in</w:t>
        </w:r>
        <w:r w:rsidR="00CC5C08">
          <w:rPr>
            <w:lang w:eastAsia="zh-CN"/>
          </w:rPr>
          <w:t xml:space="preserve"> the User Data Repository (UDR) </w:t>
        </w:r>
      </w:ins>
      <w:ins w:id="37" w:author="Laurent Dubesset" w:date="2017-05-04T21:29:00Z">
        <w:r w:rsidR="00F81D9E">
          <w:rPr>
            <w:lang w:val="en-US"/>
          </w:rPr>
          <w:t xml:space="preserve">through the reference point </w:t>
        </w:r>
        <w:proofErr w:type="spellStart"/>
        <w:r w:rsidR="00F81D9E">
          <w:rPr>
            <w:lang w:val="en-US"/>
          </w:rPr>
          <w:t>Ud</w:t>
        </w:r>
        <w:proofErr w:type="spellEnd"/>
        <w:r w:rsidR="00F81D9E">
          <w:rPr>
            <w:lang w:val="en-US"/>
          </w:rPr>
          <w:t xml:space="preserve"> </w:t>
        </w:r>
      </w:ins>
      <w:ins w:id="38" w:author="LDUB" w:date="2017-05-09T14:46:00Z">
        <w:r w:rsidR="0019445C">
          <w:rPr>
            <w:lang w:val="en-US"/>
          </w:rPr>
          <w:t xml:space="preserve">defined in </w:t>
        </w:r>
        <w:r w:rsidR="0019445C">
          <w:t xml:space="preserve">3GPP TS 23.335 </w:t>
        </w:r>
      </w:ins>
      <w:ins w:id="39" w:author="Laurent Dubesset" w:date="2017-05-04T21:12:00Z">
        <w:r w:rsidR="00C55203">
          <w:rPr>
            <w:lang w:eastAsia="zh-CN"/>
          </w:rPr>
          <w:t>a</w:t>
        </w:r>
        <w:r w:rsidR="00C55203">
          <w:rPr>
            <w:rFonts w:hint="eastAsia"/>
            <w:lang w:eastAsia="zh-CN"/>
          </w:rPr>
          <w:t xml:space="preserve">s shown in the </w:t>
        </w:r>
        <w:r w:rsidR="00C55203">
          <w:rPr>
            <w:lang w:val="en-US"/>
          </w:rPr>
          <w:t>UD</w:t>
        </w:r>
        <w:r w:rsidR="00C55203">
          <w:rPr>
            <w:rFonts w:hint="eastAsia"/>
            <w:lang w:val="en-US" w:eastAsia="zh-CN"/>
          </w:rPr>
          <w:t>M</w:t>
        </w:r>
        <w:r w:rsidR="00C55203">
          <w:rPr>
            <w:lang w:val="en-US"/>
          </w:rPr>
          <w:t xml:space="preserve"> reference architecture</w:t>
        </w:r>
        <w:r w:rsidR="00C55203">
          <w:rPr>
            <w:rFonts w:hint="eastAsia"/>
            <w:lang w:eastAsia="zh-CN"/>
          </w:rPr>
          <w:t xml:space="preserve"> figure </w:t>
        </w:r>
        <w:r w:rsidR="00C55203">
          <w:rPr>
            <w:rFonts w:hint="eastAsia"/>
          </w:rPr>
          <w:t>6</w:t>
        </w:r>
        <w:r w:rsidR="00C55203" w:rsidRPr="00475454">
          <w:t>.</w:t>
        </w:r>
        <w:r w:rsidR="00C55203">
          <w:rPr>
            <w:rFonts w:hint="eastAsia"/>
          </w:rPr>
          <w:t>2</w:t>
        </w:r>
        <w:r w:rsidR="00C55203" w:rsidRPr="00475454">
          <w:t>.</w:t>
        </w:r>
        <w:r w:rsidR="00C55203">
          <w:rPr>
            <w:rFonts w:hint="eastAsia"/>
          </w:rPr>
          <w:t>7</w:t>
        </w:r>
        <w:r w:rsidR="00C55203">
          <w:rPr>
            <w:rFonts w:hint="eastAsia"/>
            <w:lang w:eastAsia="zh-CN"/>
          </w:rPr>
          <w:t>-1</w:t>
        </w:r>
      </w:ins>
      <w:r>
        <w:rPr>
          <w:rFonts w:hint="eastAsia"/>
          <w:lang w:eastAsia="zh-CN"/>
        </w:rPr>
        <w:t>.</w:t>
      </w:r>
    </w:p>
    <w:p w:rsidR="00C97D24" w:rsidRPr="00B63638" w:rsidDel="00C55203" w:rsidRDefault="00C97D24" w:rsidP="00C97D24">
      <w:pPr>
        <w:rPr>
          <w:del w:id="40" w:author="Laurent Dubesset" w:date="2017-05-04T21:12:00Z"/>
          <w:lang w:eastAsia="zh-CN"/>
        </w:rPr>
      </w:pPr>
      <w:del w:id="41" w:author="Laurent Dubesset" w:date="2017-05-04T21:12:00Z">
        <w:r w:rsidDel="00C55203">
          <w:rPr>
            <w:rFonts w:hint="eastAsia"/>
            <w:lang w:eastAsia="zh-CN"/>
          </w:rPr>
          <w:delText xml:space="preserve">As shown in the </w:delText>
        </w:r>
        <w:r w:rsidDel="00C55203">
          <w:rPr>
            <w:lang w:val="en-US"/>
          </w:rPr>
          <w:delText>UD</w:delText>
        </w:r>
        <w:r w:rsidDel="00C55203">
          <w:rPr>
            <w:rFonts w:hint="eastAsia"/>
            <w:lang w:val="en-US" w:eastAsia="zh-CN"/>
          </w:rPr>
          <w:delText>M</w:delText>
        </w:r>
        <w:r w:rsidDel="00C55203">
          <w:rPr>
            <w:lang w:val="en-US"/>
          </w:rPr>
          <w:delText xml:space="preserve"> reference architecture</w:delText>
        </w:r>
        <w:r w:rsidDel="00C55203">
          <w:rPr>
            <w:rFonts w:hint="eastAsia"/>
            <w:lang w:eastAsia="zh-CN"/>
          </w:rPr>
          <w:delText xml:space="preserve"> figure </w:delText>
        </w:r>
        <w:r w:rsidDel="00C55203">
          <w:rPr>
            <w:rFonts w:hint="eastAsia"/>
          </w:rPr>
          <w:delText>6</w:delText>
        </w:r>
        <w:r w:rsidRPr="00475454" w:rsidDel="00C55203">
          <w:delText>.</w:delText>
        </w:r>
        <w:r w:rsidDel="00C55203">
          <w:rPr>
            <w:rFonts w:hint="eastAsia"/>
          </w:rPr>
          <w:delText>2</w:delText>
        </w:r>
        <w:r w:rsidRPr="00475454" w:rsidDel="00C55203">
          <w:delText>.</w:delText>
        </w:r>
        <w:r w:rsidDel="00C55203">
          <w:rPr>
            <w:rFonts w:hint="eastAsia"/>
          </w:rPr>
          <w:delText>7</w:delText>
        </w:r>
        <w:r w:rsidDel="00C55203">
          <w:rPr>
            <w:rFonts w:hint="eastAsia"/>
            <w:lang w:eastAsia="zh-CN"/>
          </w:rPr>
          <w:delText xml:space="preserve">-1, </w:delText>
        </w:r>
        <w:r w:rsidRPr="00B63638" w:rsidDel="00C55203">
          <w:rPr>
            <w:rFonts w:hint="eastAsia"/>
            <w:lang w:eastAsia="zh-CN"/>
          </w:rPr>
          <w:delText>the following front ends</w:delText>
        </w:r>
        <w:r w:rsidDel="00C55203">
          <w:rPr>
            <w:lang w:eastAsia="zh-CN"/>
          </w:rPr>
          <w:delText xml:space="preserve"> are included</w:delText>
        </w:r>
        <w:r w:rsidRPr="00B63638" w:rsidDel="00C55203">
          <w:rPr>
            <w:rFonts w:hint="eastAsia"/>
            <w:lang w:eastAsia="zh-CN"/>
          </w:rPr>
          <w:delText>:</w:delText>
        </w:r>
      </w:del>
    </w:p>
    <w:p w:rsidR="00C97D24" w:rsidRPr="00B63638" w:rsidDel="00C55203" w:rsidRDefault="00C97D24" w:rsidP="00C97D24">
      <w:pPr>
        <w:pStyle w:val="B1"/>
        <w:rPr>
          <w:del w:id="42" w:author="Laurent Dubesset" w:date="2017-05-04T21:12:00Z"/>
          <w:lang w:eastAsia="zh-CN"/>
        </w:rPr>
      </w:pPr>
      <w:del w:id="43" w:author="Laurent Dubesset" w:date="2017-05-04T21:12:00Z">
        <w:r w:rsidRPr="00B63638" w:rsidDel="00C55203">
          <w:rPr>
            <w:lang w:eastAsia="zh-CN"/>
          </w:rPr>
          <w:lastRenderedPageBreak/>
          <w:delText>-</w:delText>
        </w:r>
        <w:r w:rsidRPr="00B63638" w:rsidDel="00C55203">
          <w:rPr>
            <w:lang w:eastAsia="zh-CN"/>
          </w:rPr>
          <w:tab/>
        </w:r>
        <w:r w:rsidDel="00C55203">
          <w:rPr>
            <w:rFonts w:hint="eastAsia"/>
            <w:lang w:eastAsia="zh-CN"/>
          </w:rPr>
          <w:delText>UDM</w:delText>
        </w:r>
        <w:r w:rsidRPr="00B63638" w:rsidDel="00C55203">
          <w:rPr>
            <w:rFonts w:hint="eastAsia"/>
            <w:lang w:eastAsia="zh-CN"/>
          </w:rPr>
          <w:delText xml:space="preserve"> FE: In charge of </w:delText>
        </w:r>
        <w:r w:rsidDel="00C55203">
          <w:rPr>
            <w:rFonts w:hint="eastAsia"/>
            <w:lang w:eastAsia="zh-CN"/>
          </w:rPr>
          <w:delText xml:space="preserve">processing of </w:delText>
        </w:r>
        <w:r w:rsidDel="00C55203">
          <w:rPr>
            <w:lang w:eastAsia="zh-CN"/>
          </w:rPr>
          <w:delText xml:space="preserve">credentials, </w:delText>
        </w:r>
        <w:r w:rsidRPr="00B63638" w:rsidDel="00C55203">
          <w:delText>location management</w:delText>
        </w:r>
        <w:r w:rsidDel="00C55203">
          <w:rPr>
            <w:rFonts w:hint="eastAsia"/>
            <w:lang w:eastAsia="zh-CN"/>
          </w:rPr>
          <w:delText>,</w:delText>
        </w:r>
        <w:r w:rsidRPr="00B63638" w:rsidDel="00C55203">
          <w:delText xml:space="preserve"> subscription </w:delText>
        </w:r>
        <w:r w:rsidDel="00C55203">
          <w:rPr>
            <w:rFonts w:hint="eastAsia"/>
            <w:lang w:eastAsia="zh-CN"/>
          </w:rPr>
          <w:delText>management and so on</w:delText>
        </w:r>
        <w:r w:rsidRPr="00B63638" w:rsidDel="00C55203">
          <w:rPr>
            <w:lang w:eastAsia="zh-CN"/>
          </w:rPr>
          <w:delText>.</w:delText>
        </w:r>
      </w:del>
    </w:p>
    <w:p w:rsidR="00C97D24" w:rsidRPr="00B63638" w:rsidDel="00C55203" w:rsidRDefault="00C97D24" w:rsidP="00C97D24">
      <w:pPr>
        <w:pStyle w:val="B1"/>
        <w:rPr>
          <w:del w:id="44" w:author="Laurent Dubesset" w:date="2017-05-04T21:12:00Z"/>
          <w:lang w:eastAsia="zh-CN"/>
        </w:rPr>
      </w:pPr>
      <w:del w:id="45" w:author="Laurent Dubesset" w:date="2017-05-04T21:12:00Z">
        <w:r w:rsidRPr="00B63638" w:rsidDel="00C55203">
          <w:rPr>
            <w:lang w:eastAsia="zh-CN"/>
          </w:rPr>
          <w:delText>-</w:delText>
        </w:r>
        <w:r w:rsidRPr="00B63638" w:rsidDel="00C55203">
          <w:rPr>
            <w:lang w:eastAsia="zh-CN"/>
          </w:rPr>
          <w:tab/>
        </w:r>
        <w:r w:rsidRPr="00B63638" w:rsidDel="00C55203">
          <w:rPr>
            <w:rFonts w:hint="eastAsia"/>
            <w:lang w:eastAsia="zh-CN"/>
          </w:rPr>
          <w:delText xml:space="preserve">PCF: In charge of </w:delText>
        </w:r>
        <w:r w:rsidDel="00C55203">
          <w:rPr>
            <w:lang w:eastAsia="zh-CN"/>
          </w:rPr>
          <w:delText>P</w:delText>
        </w:r>
        <w:r w:rsidRPr="00B63638" w:rsidDel="00C55203">
          <w:rPr>
            <w:rFonts w:hint="eastAsia"/>
            <w:lang w:eastAsia="zh-CN"/>
          </w:rPr>
          <w:delText xml:space="preserve">olicy </w:delText>
        </w:r>
        <w:r w:rsidDel="00C55203">
          <w:rPr>
            <w:lang w:eastAsia="zh-CN"/>
          </w:rPr>
          <w:delText>C</w:delText>
        </w:r>
        <w:r w:rsidRPr="00B63638" w:rsidDel="00C55203">
          <w:rPr>
            <w:rFonts w:hint="eastAsia"/>
            <w:lang w:eastAsia="zh-CN"/>
          </w:rPr>
          <w:delText>ontrol</w:delText>
        </w:r>
        <w:r w:rsidDel="00C55203">
          <w:rPr>
            <w:lang w:eastAsia="zh-CN"/>
          </w:rPr>
          <w:delText xml:space="preserve"> as defined in subclause 6.2.4</w:delText>
        </w:r>
        <w:r w:rsidRPr="00B63638" w:rsidDel="00C55203">
          <w:rPr>
            <w:lang w:eastAsia="zh-CN"/>
          </w:rPr>
          <w:delText>.</w:delText>
        </w:r>
      </w:del>
    </w:p>
    <w:p w:rsidR="00C97D24" w:rsidRPr="00352232" w:rsidDel="008129BF" w:rsidRDefault="00C97D24" w:rsidP="00C97D24">
      <w:pPr>
        <w:pStyle w:val="NO"/>
        <w:rPr>
          <w:del w:id="46" w:author="Laurent Dubesset" w:date="2017-05-04T21:05:00Z"/>
          <w:lang w:eastAsia="zh-CN"/>
        </w:rPr>
      </w:pPr>
      <w:del w:id="47" w:author="Laurent Dubesset" w:date="2017-05-04T21:05:00Z">
        <w:r w:rsidRPr="00386802" w:rsidDel="008129BF">
          <w:delText>NOTE</w:delText>
        </w:r>
        <w:r w:rsidDel="008129BF">
          <w:rPr>
            <w:rFonts w:eastAsia="SimSun" w:hint="eastAsia"/>
            <w:lang w:eastAsia="zh-CN"/>
          </w:rPr>
          <w:delText xml:space="preserve"> 1</w:delText>
        </w:r>
        <w:r w:rsidRPr="00386802" w:rsidDel="008129BF">
          <w:delText>:</w:delText>
        </w:r>
        <w:r w:rsidRPr="00386802" w:rsidDel="008129BF">
          <w:tab/>
        </w:r>
        <w:r w:rsidDel="008129BF">
          <w:delText>The PCF is a standalone network function in the overall 5GC architecture and thus it is not part of UDM. However, the PCF may request and provide policy subscription information to UDR, and for this reason it is shown in the UDM architecture.</w:delText>
        </w:r>
      </w:del>
    </w:p>
    <w:p w:rsidR="00C97D24" w:rsidRDefault="00C97D24" w:rsidP="00C97D24">
      <w:pPr>
        <w:rPr>
          <w:lang w:eastAsia="zh-CN"/>
        </w:rPr>
      </w:pPr>
      <w:r>
        <w:rPr>
          <w:lang w:val="en-US"/>
        </w:rPr>
        <w:t xml:space="preserve">The UDR </w:t>
      </w:r>
      <w:r>
        <w:rPr>
          <w:lang w:val="en-US" w:eastAsia="zh-CN"/>
        </w:rPr>
        <w:t>stores data</w:t>
      </w:r>
      <w:r>
        <w:t xml:space="preserve"> required for functionalities provided by UDM-FE</w:t>
      </w:r>
      <w:del w:id="48" w:author="Laurent Dubesset" w:date="2017-05-04T21:05:00Z">
        <w:r w:rsidDel="008129BF">
          <w:delText>, plus policy profiles required by PCF</w:delText>
        </w:r>
      </w:del>
      <w:r>
        <w:t>.</w:t>
      </w:r>
      <w:r>
        <w:rPr>
          <w:rFonts w:hint="eastAsia"/>
          <w:lang w:eastAsia="zh-CN"/>
        </w:rPr>
        <w:t xml:space="preserve"> </w:t>
      </w:r>
      <w:r>
        <w:rPr>
          <w:lang w:eastAsia="zh-CN"/>
        </w:rPr>
        <w:t>The data stored in the UD</w:t>
      </w:r>
      <w:r>
        <w:rPr>
          <w:rFonts w:hint="eastAsia"/>
          <w:lang w:eastAsia="zh-CN"/>
        </w:rPr>
        <w:t>R</w:t>
      </w:r>
      <w:r>
        <w:rPr>
          <w:lang w:eastAsia="zh-CN"/>
        </w:rPr>
        <w:t xml:space="preserve"> includes:</w:t>
      </w:r>
    </w:p>
    <w:p w:rsidR="00C97D24" w:rsidRDefault="00C97D24" w:rsidP="00C97D24">
      <w:pPr>
        <w:pStyle w:val="B1"/>
        <w:rPr>
          <w:lang w:eastAsia="zh-CN"/>
        </w:rPr>
      </w:pPr>
      <w:r>
        <w:rPr>
          <w:lang w:eastAsia="zh-CN"/>
        </w:rPr>
        <w:t>-</w:t>
      </w:r>
      <w:r>
        <w:rPr>
          <w:lang w:eastAsia="zh-CN"/>
        </w:rPr>
        <w:tab/>
        <w:t>User subscription data</w:t>
      </w:r>
      <w:r>
        <w:rPr>
          <w:rFonts w:hint="eastAsia"/>
          <w:lang w:eastAsia="zh-CN"/>
        </w:rPr>
        <w:t xml:space="preserve">, including </w:t>
      </w:r>
      <w:r>
        <w:rPr>
          <w:lang w:eastAsia="zh-CN"/>
        </w:rPr>
        <w:t>subscription identifiers, security credentials, access and mobility</w:t>
      </w:r>
      <w:r>
        <w:rPr>
          <w:rFonts w:hint="eastAsia"/>
          <w:lang w:eastAsia="zh-CN"/>
        </w:rPr>
        <w:t xml:space="preserve"> related subscription data and session related subscri</w:t>
      </w:r>
      <w:r>
        <w:rPr>
          <w:lang w:eastAsia="zh-CN"/>
        </w:rPr>
        <w:t>ption</w:t>
      </w:r>
      <w:r>
        <w:rPr>
          <w:rFonts w:hint="eastAsia"/>
          <w:lang w:eastAsia="zh-CN"/>
        </w:rPr>
        <w:t xml:space="preserve"> data</w:t>
      </w:r>
    </w:p>
    <w:p w:rsidR="00C97D24" w:rsidDel="008129BF" w:rsidRDefault="00C97D24" w:rsidP="00C97D24">
      <w:pPr>
        <w:pStyle w:val="B1"/>
        <w:rPr>
          <w:del w:id="49" w:author="Laurent Dubesset" w:date="2017-05-04T21:05:00Z"/>
          <w:lang w:eastAsia="zh-CN"/>
        </w:rPr>
      </w:pPr>
      <w:del w:id="50" w:author="Laurent Dubesset" w:date="2017-05-04T21:05:00Z">
        <w:r w:rsidDel="008129BF">
          <w:rPr>
            <w:lang w:eastAsia="zh-CN"/>
          </w:rPr>
          <w:delText>-</w:delText>
        </w:r>
        <w:r w:rsidDel="008129BF">
          <w:rPr>
            <w:lang w:eastAsia="zh-CN"/>
          </w:rPr>
          <w:tab/>
        </w:r>
        <w:r w:rsidRPr="00C14F6C" w:rsidDel="008129BF">
          <w:rPr>
            <w:lang w:eastAsia="zh-CN"/>
          </w:rPr>
          <w:delText>Policy data</w:delText>
        </w:r>
        <w:r w:rsidDel="008129BF">
          <w:rPr>
            <w:rFonts w:hint="eastAsia"/>
            <w:lang w:eastAsia="zh-CN"/>
          </w:rPr>
          <w:delText xml:space="preserve">, </w:delText>
        </w:r>
        <w:r w:rsidDel="008129BF">
          <w:rPr>
            <w:lang w:eastAsia="zh-CN"/>
          </w:rPr>
          <w:delText>as defined in A.3.1.4.</w:delText>
        </w:r>
      </w:del>
    </w:p>
    <w:p w:rsidR="00C97D24" w:rsidRPr="00475454" w:rsidRDefault="00C97D24" w:rsidP="00C97D24">
      <w:r>
        <w:rPr>
          <w:rFonts w:hint="eastAsia"/>
          <w:lang w:eastAsia="zh-CN"/>
        </w:rPr>
        <w:t>The UDM</w:t>
      </w:r>
      <w:r>
        <w:rPr>
          <w:lang w:eastAsia="zh-CN"/>
        </w:rPr>
        <w:t>-FE</w:t>
      </w:r>
      <w:r>
        <w:rPr>
          <w:rFonts w:hint="eastAsia"/>
          <w:lang w:eastAsia="zh-CN"/>
        </w:rPr>
        <w:t xml:space="preserve"> </w:t>
      </w:r>
      <w:r>
        <w:t xml:space="preserve">accesses subscription information </w:t>
      </w:r>
      <w:r>
        <w:rPr>
          <w:rFonts w:hint="eastAsia"/>
          <w:lang w:eastAsia="zh-CN"/>
        </w:rPr>
        <w:t xml:space="preserve">stored </w:t>
      </w:r>
      <w:r>
        <w:t xml:space="preserve">in a User Data Repository (UDR) and </w:t>
      </w:r>
      <w:r w:rsidRPr="00475454">
        <w:t>supports the following functionality:</w:t>
      </w:r>
    </w:p>
    <w:p w:rsidR="00C97D24" w:rsidRPr="00475454" w:rsidRDefault="00C97D24" w:rsidP="00C97D24">
      <w:pPr>
        <w:pStyle w:val="B1"/>
      </w:pPr>
      <w:r w:rsidRPr="00475454">
        <w:rPr>
          <w:lang w:eastAsia="zh-CN"/>
        </w:rPr>
        <w:t>-</w:t>
      </w:r>
      <w:r w:rsidRPr="00475454">
        <w:rPr>
          <w:lang w:eastAsia="zh-CN"/>
        </w:rPr>
        <w:tab/>
      </w:r>
      <w:r w:rsidRPr="00475454">
        <w:t>Authentication Credential Processing.</w:t>
      </w:r>
    </w:p>
    <w:p w:rsidR="00C97D24" w:rsidRDefault="00C97D24" w:rsidP="00C97D24">
      <w:pPr>
        <w:pStyle w:val="B1"/>
        <w:tabs>
          <w:tab w:val="left" w:pos="1298"/>
          <w:tab w:val="left" w:pos="3432"/>
        </w:tabs>
        <w:rPr>
          <w:lang w:val="en-US"/>
        </w:rPr>
      </w:pPr>
      <w:r>
        <w:rPr>
          <w:lang w:val="en-US"/>
        </w:rPr>
        <w:t>-</w:t>
      </w:r>
      <w:r>
        <w:rPr>
          <w:lang w:val="en-US"/>
        </w:rPr>
        <w:tab/>
        <w:t>User Identification Handling.</w:t>
      </w:r>
    </w:p>
    <w:p w:rsidR="00C97D24" w:rsidRDefault="00C97D24" w:rsidP="00C97D24">
      <w:pPr>
        <w:pStyle w:val="B1"/>
        <w:tabs>
          <w:tab w:val="left" w:pos="1298"/>
          <w:tab w:val="left" w:pos="3432"/>
        </w:tabs>
        <w:rPr>
          <w:lang w:val="en-US"/>
        </w:rPr>
      </w:pPr>
      <w:r>
        <w:rPr>
          <w:lang w:val="en-US"/>
        </w:rPr>
        <w:t>-</w:t>
      </w:r>
      <w:r>
        <w:rPr>
          <w:lang w:val="en-US"/>
        </w:rPr>
        <w:tab/>
        <w:t>Access Authorization.</w:t>
      </w:r>
    </w:p>
    <w:p w:rsidR="00C97D24" w:rsidRDefault="00C97D24" w:rsidP="00C97D24">
      <w:pPr>
        <w:pStyle w:val="B1"/>
        <w:rPr>
          <w:lang w:val="en-US"/>
        </w:rPr>
      </w:pPr>
      <w:r>
        <w:rPr>
          <w:lang w:val="en-US"/>
        </w:rPr>
        <w:t>-</w:t>
      </w:r>
      <w:r>
        <w:rPr>
          <w:lang w:val="en-US"/>
        </w:rPr>
        <w:tab/>
        <w:t>Registration/Mobility management.</w:t>
      </w:r>
    </w:p>
    <w:p w:rsidR="00C97D24" w:rsidRDefault="00C97D24" w:rsidP="00C97D24">
      <w:pPr>
        <w:pStyle w:val="B1"/>
        <w:rPr>
          <w:lang w:val="en-US"/>
        </w:rPr>
      </w:pPr>
      <w:r>
        <w:rPr>
          <w:lang w:val="en-US"/>
        </w:rPr>
        <w:t>-</w:t>
      </w:r>
      <w:r>
        <w:rPr>
          <w:lang w:val="en-US"/>
        </w:rPr>
        <w:tab/>
        <w:t>Subscription management.</w:t>
      </w:r>
    </w:p>
    <w:p w:rsidR="008129BF" w:rsidRDefault="00C97D24">
      <w:pPr>
        <w:ind w:left="284"/>
        <w:rPr>
          <w:ins w:id="51" w:author="Laurent Dubesset" w:date="2017-05-04T21:06:00Z"/>
        </w:rPr>
        <w:pPrChange w:id="52" w:author="Laurent Dubesset" w:date="2017-05-04T21:06:00Z">
          <w:pPr/>
        </w:pPrChange>
      </w:pPr>
      <w:r>
        <w:t>-</w:t>
      </w:r>
      <w:r>
        <w:tab/>
        <w:t xml:space="preserve">SMS </w:t>
      </w:r>
      <w:ins w:id="53" w:author="Laurent Dubesset" w:date="2017-05-04T21:06:00Z">
        <w:r w:rsidR="008129BF">
          <w:t xml:space="preserve">subscription </w:t>
        </w:r>
      </w:ins>
      <w:r>
        <w:t>management.</w:t>
      </w:r>
    </w:p>
    <w:p w:rsidR="00C97D24" w:rsidRDefault="00C97D24" w:rsidP="00C97D24">
      <w:pPr>
        <w:rPr>
          <w:lang w:eastAsia="zh-CN"/>
        </w:rPr>
      </w:pPr>
      <w:r w:rsidRPr="00DE5260">
        <w:rPr>
          <w:lang w:eastAsia="zh-CN"/>
        </w:rPr>
        <w:t>A</w:t>
      </w:r>
      <w:r w:rsidRPr="00DE5260">
        <w:rPr>
          <w:rFonts w:hint="eastAsia"/>
          <w:lang w:eastAsia="zh-CN"/>
        </w:rPr>
        <w:t xml:space="preserve"> front end implement</w:t>
      </w:r>
      <w:r w:rsidRPr="00DE5260">
        <w:rPr>
          <w:lang w:eastAsia="zh-CN"/>
        </w:rPr>
        <w:t>s</w:t>
      </w:r>
      <w:r w:rsidRPr="00DE5260">
        <w:rPr>
          <w:rFonts w:hint="eastAsia"/>
          <w:lang w:eastAsia="zh-CN"/>
        </w:rPr>
        <w:t xml:space="preserve"> the application logic and do</w:t>
      </w:r>
      <w:r w:rsidRPr="00DE5260">
        <w:rPr>
          <w:lang w:eastAsia="zh-CN"/>
        </w:rPr>
        <w:t>es</w:t>
      </w:r>
      <w:r w:rsidRPr="00DE5260">
        <w:rPr>
          <w:rFonts w:hint="eastAsia"/>
          <w:lang w:eastAsia="zh-CN"/>
        </w:rPr>
        <w:t xml:space="preserve"> not </w:t>
      </w:r>
      <w:r w:rsidRPr="00DE5260">
        <w:rPr>
          <w:lang w:eastAsia="zh-CN"/>
        </w:rPr>
        <w:t>require</w:t>
      </w:r>
      <w:r w:rsidRPr="00DE5260">
        <w:rPr>
          <w:rFonts w:hint="eastAsia"/>
          <w:lang w:eastAsia="zh-CN"/>
        </w:rPr>
        <w:t xml:space="preserve"> </w:t>
      </w:r>
      <w:proofErr w:type="gramStart"/>
      <w:r w:rsidRPr="00DE5260">
        <w:rPr>
          <w:lang w:eastAsia="zh-CN"/>
        </w:rPr>
        <w:t>an internal</w:t>
      </w:r>
      <w:proofErr w:type="gramEnd"/>
      <w:r w:rsidRPr="00DE5260">
        <w:rPr>
          <w:lang w:eastAsia="zh-CN"/>
        </w:rPr>
        <w:t xml:space="preserve"> user </w:t>
      </w:r>
      <w:r w:rsidRPr="00DE5260">
        <w:rPr>
          <w:rFonts w:hint="eastAsia"/>
          <w:lang w:eastAsia="zh-CN"/>
        </w:rPr>
        <w:t>data storage. S</w:t>
      </w:r>
      <w:r w:rsidRPr="00DE5260">
        <w:rPr>
          <w:lang w:eastAsia="zh-CN"/>
        </w:rPr>
        <w:t>everal</w:t>
      </w:r>
      <w:r w:rsidRPr="00DE5260">
        <w:rPr>
          <w:rFonts w:hint="eastAsia"/>
          <w:lang w:eastAsia="zh-CN"/>
        </w:rPr>
        <w:t xml:space="preserve"> </w:t>
      </w:r>
      <w:r w:rsidRPr="00DE5260">
        <w:rPr>
          <w:lang w:eastAsia="zh-CN"/>
        </w:rPr>
        <w:t xml:space="preserve">different </w:t>
      </w:r>
      <w:r w:rsidRPr="00DE5260">
        <w:rPr>
          <w:rFonts w:hint="eastAsia"/>
          <w:lang w:eastAsia="zh-CN"/>
        </w:rPr>
        <w:t>front ends may serve the same user in different transactions.</w:t>
      </w:r>
    </w:p>
    <w:p w:rsidR="00C97D24" w:rsidRDefault="00C97D24" w:rsidP="00C97D24">
      <w:pPr>
        <w:pStyle w:val="NO"/>
      </w:pPr>
      <w:r w:rsidRPr="00475454">
        <w:t>NOTE</w:t>
      </w:r>
      <w:r>
        <w:rPr>
          <w:rFonts w:eastAsia="SimSun"/>
          <w:lang w:eastAsia="zh-CN"/>
        </w:rPr>
        <w:t> </w:t>
      </w:r>
      <w:r>
        <w:rPr>
          <w:rFonts w:eastAsia="SimSun" w:hint="eastAsia"/>
          <w:lang w:eastAsia="zh-CN"/>
        </w:rPr>
        <w:t>2</w:t>
      </w:r>
      <w:r w:rsidRPr="00475454">
        <w:t>:</w:t>
      </w:r>
      <w:r w:rsidRPr="00475454">
        <w:tab/>
      </w:r>
      <w:r>
        <w:rPr>
          <w:rFonts w:eastAsia="SimSun" w:hint="eastAsia"/>
          <w:lang w:eastAsia="zh-CN"/>
        </w:rPr>
        <w:t>The interaction between UDM and HSS is implementation specific</w:t>
      </w:r>
      <w:r w:rsidRPr="00475454">
        <w:t>.</w:t>
      </w:r>
    </w:p>
    <w:p w:rsidR="00C97D24" w:rsidDel="00F81D9E" w:rsidRDefault="00C97D24" w:rsidP="00C97D24">
      <w:pPr>
        <w:rPr>
          <w:del w:id="54" w:author="Laurent Dubesset" w:date="2017-05-04T21:30:00Z"/>
          <w:lang w:eastAsia="zh-CN"/>
        </w:rPr>
      </w:pPr>
      <w:del w:id="55" w:author="Laurent Dubesset" w:date="2017-05-04T21:30:00Z">
        <w:r w:rsidRPr="00DE5260" w:rsidDel="00F81D9E">
          <w:rPr>
            <w:rFonts w:hint="eastAsia"/>
            <w:lang w:eastAsia="zh-CN"/>
          </w:rPr>
          <w:delText>The N</w:delText>
        </w:r>
        <w:r w:rsidDel="00F81D9E">
          <w:rPr>
            <w:rFonts w:hint="eastAsia"/>
            <w:lang w:eastAsia="zh-CN"/>
          </w:rPr>
          <w:delText>25</w:delText>
        </w:r>
        <w:r w:rsidRPr="00DE5260" w:rsidDel="00F81D9E">
          <w:rPr>
            <w:rFonts w:hint="eastAsia"/>
            <w:lang w:eastAsia="zh-CN"/>
          </w:rPr>
          <w:delText>/Nudr reference point</w:delText>
        </w:r>
        <w:r w:rsidDel="00F81D9E">
          <w:rPr>
            <w:rFonts w:hint="eastAsia"/>
            <w:lang w:eastAsia="zh-CN"/>
          </w:rPr>
          <w:delText>/interface</w:delText>
        </w:r>
        <w:r w:rsidRPr="00DE5260" w:rsidDel="00F81D9E">
          <w:rPr>
            <w:rFonts w:hint="eastAsia"/>
            <w:lang w:eastAsia="zh-CN"/>
          </w:rPr>
          <w:delText xml:space="preserve"> are defined for the front ends to read, update (including add, modify), </w:delText>
        </w:r>
        <w:r w:rsidDel="00F81D9E">
          <w:rPr>
            <w:rFonts w:hint="eastAsia"/>
            <w:lang w:eastAsia="zh-CN"/>
          </w:rPr>
          <w:delText xml:space="preserve">delete, </w:delText>
        </w:r>
        <w:r w:rsidRPr="00DE5260" w:rsidDel="00F81D9E">
          <w:rPr>
            <w:rFonts w:hint="eastAsia"/>
            <w:lang w:eastAsia="zh-CN"/>
          </w:rPr>
          <w:delText>subscri</w:delText>
        </w:r>
        <w:r w:rsidDel="00F81D9E">
          <w:rPr>
            <w:rFonts w:hint="eastAsia"/>
            <w:lang w:eastAsia="zh-CN"/>
          </w:rPr>
          <w:delText>be</w:delText>
        </w:r>
        <w:r w:rsidRPr="00DE5260" w:rsidDel="00F81D9E">
          <w:rPr>
            <w:rFonts w:hint="eastAsia"/>
            <w:lang w:eastAsia="zh-CN"/>
          </w:rPr>
          <w:delText xml:space="preserve"> to notification</w:delText>
        </w:r>
        <w:r w:rsidDel="00F81D9E">
          <w:rPr>
            <w:rFonts w:hint="eastAsia"/>
            <w:lang w:eastAsia="zh-CN"/>
          </w:rPr>
          <w:delText xml:space="preserve"> of data changes</w:delText>
        </w:r>
        <w:r w:rsidRPr="00DE5260" w:rsidDel="00F81D9E">
          <w:rPr>
            <w:rFonts w:hint="eastAsia"/>
            <w:lang w:eastAsia="zh-CN"/>
          </w:rPr>
          <w:delText xml:space="preserve"> and notif</w:delText>
        </w:r>
        <w:r w:rsidDel="00F81D9E">
          <w:rPr>
            <w:rFonts w:hint="eastAsia"/>
            <w:lang w:eastAsia="zh-CN"/>
          </w:rPr>
          <w:delText>y</w:delText>
        </w:r>
        <w:r w:rsidRPr="00DE5260" w:rsidDel="00F81D9E">
          <w:rPr>
            <w:rFonts w:hint="eastAsia"/>
            <w:lang w:eastAsia="zh-CN"/>
          </w:rPr>
          <w:delText xml:space="preserve"> </w:delText>
        </w:r>
        <w:r w:rsidDel="00F81D9E">
          <w:rPr>
            <w:rFonts w:hint="eastAsia"/>
            <w:lang w:eastAsia="zh-CN"/>
          </w:rPr>
          <w:delText>the</w:delText>
        </w:r>
        <w:r w:rsidRPr="00DE5260" w:rsidDel="00F81D9E">
          <w:rPr>
            <w:rFonts w:hint="eastAsia"/>
            <w:lang w:eastAsia="zh-CN"/>
          </w:rPr>
          <w:delText xml:space="preserve"> data </w:delText>
        </w:r>
        <w:r w:rsidDel="00F81D9E">
          <w:rPr>
            <w:rFonts w:hint="eastAsia"/>
            <w:lang w:eastAsia="zh-CN"/>
          </w:rPr>
          <w:delText xml:space="preserve">changes </w:delText>
        </w:r>
        <w:r w:rsidRPr="00DE5260" w:rsidDel="00F81D9E">
          <w:rPr>
            <w:rFonts w:hint="eastAsia"/>
            <w:lang w:eastAsia="zh-CN"/>
          </w:rPr>
          <w:delText>from the UDR. The N</w:delText>
        </w:r>
        <w:r w:rsidDel="00F81D9E">
          <w:rPr>
            <w:rFonts w:hint="eastAsia"/>
            <w:lang w:eastAsia="zh-CN"/>
          </w:rPr>
          <w:delText>25</w:delText>
        </w:r>
        <w:r w:rsidRPr="00DE5260" w:rsidDel="00F81D9E">
          <w:rPr>
            <w:rFonts w:hint="eastAsia"/>
            <w:lang w:eastAsia="zh-CN"/>
          </w:rPr>
          <w:delText xml:space="preserve"> is </w:delText>
        </w:r>
        <w:r w:rsidDel="00F81D9E">
          <w:rPr>
            <w:rFonts w:hint="eastAsia"/>
            <w:lang w:eastAsia="zh-CN"/>
          </w:rPr>
          <w:delText xml:space="preserve">the </w:delText>
        </w:r>
        <w:r w:rsidRPr="00DE5260" w:rsidDel="00F81D9E">
          <w:rPr>
            <w:rFonts w:hint="eastAsia"/>
            <w:lang w:eastAsia="zh-CN"/>
          </w:rPr>
          <w:delText>name</w:delText>
        </w:r>
        <w:r w:rsidDel="00F81D9E">
          <w:rPr>
            <w:rFonts w:hint="eastAsia"/>
            <w:lang w:eastAsia="zh-CN"/>
          </w:rPr>
          <w:delText xml:space="preserve"> of the</w:delText>
        </w:r>
        <w:r w:rsidRPr="00DE5260" w:rsidDel="00F81D9E">
          <w:rPr>
            <w:rFonts w:hint="eastAsia"/>
            <w:lang w:eastAsia="zh-CN"/>
          </w:rPr>
          <w:delText xml:space="preserve"> P2P reference point, and the Nudr is </w:delText>
        </w:r>
        <w:r w:rsidDel="00F81D9E">
          <w:rPr>
            <w:lang w:eastAsia="zh-CN"/>
          </w:rPr>
          <w:delText>the</w:delText>
        </w:r>
        <w:r w:rsidDel="00F81D9E">
          <w:rPr>
            <w:rFonts w:hint="eastAsia"/>
            <w:lang w:eastAsia="zh-CN"/>
          </w:rPr>
          <w:delText xml:space="preserve"> </w:delText>
        </w:r>
        <w:r w:rsidRPr="00DE5260" w:rsidDel="00F81D9E">
          <w:rPr>
            <w:rFonts w:hint="eastAsia"/>
            <w:lang w:eastAsia="zh-CN"/>
          </w:rPr>
          <w:delText xml:space="preserve">name </w:delText>
        </w:r>
        <w:r w:rsidDel="00F81D9E">
          <w:rPr>
            <w:rFonts w:hint="eastAsia"/>
            <w:lang w:eastAsia="zh-CN"/>
          </w:rPr>
          <w:delText>of</w:delText>
        </w:r>
        <w:r w:rsidRPr="00DE5260" w:rsidDel="00F81D9E">
          <w:rPr>
            <w:rFonts w:hint="eastAsia"/>
            <w:lang w:eastAsia="zh-CN"/>
          </w:rPr>
          <w:delText xml:space="preserve"> </w:delText>
        </w:r>
        <w:r w:rsidDel="00F81D9E">
          <w:rPr>
            <w:rFonts w:hint="eastAsia"/>
            <w:lang w:eastAsia="zh-CN"/>
          </w:rPr>
          <w:delText>the</w:delText>
        </w:r>
        <w:r w:rsidRPr="00DE5260" w:rsidDel="00F81D9E">
          <w:rPr>
            <w:rFonts w:hint="eastAsia"/>
            <w:lang w:eastAsia="zh-CN"/>
          </w:rPr>
          <w:delText xml:space="preserve"> service based </w:delText>
        </w:r>
        <w:r w:rsidDel="00F81D9E">
          <w:rPr>
            <w:rFonts w:hint="eastAsia"/>
            <w:lang w:eastAsia="zh-CN"/>
          </w:rPr>
          <w:delText>interface</w:delText>
        </w:r>
        <w:r w:rsidRPr="00DE5260" w:rsidDel="00F81D9E">
          <w:rPr>
            <w:rFonts w:hint="eastAsia"/>
            <w:lang w:eastAsia="zh-CN"/>
          </w:rPr>
          <w:delText>.</w:delText>
        </w:r>
      </w:del>
    </w:p>
    <w:p w:rsidR="00C97D24" w:rsidRPr="00475454" w:rsidRDefault="00C97D24" w:rsidP="00C97D24">
      <w:pPr>
        <w:pStyle w:val="NO"/>
      </w:pPr>
      <w:r w:rsidRPr="00425B40">
        <w:t>NOTE</w:t>
      </w:r>
      <w:r w:rsidRPr="00425B40">
        <w:rPr>
          <w:rFonts w:eastAsia="SimSun"/>
          <w:lang w:eastAsia="zh-CN"/>
        </w:rPr>
        <w:t> </w:t>
      </w:r>
      <w:r w:rsidRPr="00425B40">
        <w:rPr>
          <w:rFonts w:eastAsia="SimSun" w:hint="eastAsia"/>
          <w:lang w:eastAsia="zh-CN"/>
        </w:rPr>
        <w:t>3</w:t>
      </w:r>
      <w:r w:rsidRPr="00425B40">
        <w:t>:</w:t>
      </w:r>
      <w:r w:rsidRPr="00425B40">
        <w:tab/>
      </w:r>
      <w:r w:rsidRPr="00425B40">
        <w:rPr>
          <w:rFonts w:eastAsia="SimSun" w:hint="eastAsia"/>
          <w:lang w:eastAsia="zh-CN"/>
        </w:rPr>
        <w:t xml:space="preserve">Both the FEs and </w:t>
      </w:r>
      <w:r w:rsidRPr="00425B40">
        <w:rPr>
          <w:rFonts w:eastAsia="SimSun"/>
          <w:lang w:eastAsia="zh-CN"/>
        </w:rPr>
        <w:t>the</w:t>
      </w:r>
      <w:r w:rsidRPr="00425B40">
        <w:rPr>
          <w:rFonts w:eastAsia="SimSun" w:hint="eastAsia"/>
          <w:lang w:eastAsia="zh-CN"/>
        </w:rPr>
        <w:t xml:space="preserve"> UDR </w:t>
      </w:r>
      <w:r w:rsidRPr="00425B40">
        <w:rPr>
          <w:rFonts w:eastAsia="SimSun"/>
          <w:lang w:eastAsia="zh-CN"/>
        </w:rPr>
        <w:t xml:space="preserve">are </w:t>
      </w:r>
      <w:r w:rsidRPr="00425B40">
        <w:rPr>
          <w:rFonts w:eastAsia="SimSun" w:hint="eastAsia"/>
          <w:lang w:eastAsia="zh-CN"/>
        </w:rPr>
        <w:t>located in the HPLMN.</w:t>
      </w:r>
    </w:p>
    <w:p w:rsidR="00C97D24" w:rsidRPr="00352232" w:rsidRDefault="00C97D24" w:rsidP="00C97D24">
      <w:pPr>
        <w:rPr>
          <w:lang w:eastAsia="zh-CN"/>
        </w:rPr>
      </w:pPr>
    </w:p>
    <w:p w:rsidR="00C97D24" w:rsidRDefault="00C97D24" w:rsidP="00C97D24">
      <w:pPr>
        <w:pStyle w:val="TH"/>
        <w:rPr>
          <w:lang w:val="en-US"/>
        </w:rPr>
      </w:pPr>
      <w:del w:id="56" w:author="Laurent Dubesset" w:date="2017-05-04T21:17:00Z">
        <w:r w:rsidDel="00C55203">
          <w:object w:dxaOrig="7620" w:dyaOrig="3840">
            <v:shape id="_x0000_i1032" type="#_x0000_t75" style="width:236.05pt;height:118.95pt" o:ole="">
              <v:imagedata r:id="rId11" o:title=""/>
            </v:shape>
            <o:OLEObject Type="Embed" ProgID="Visio.Drawing.15" ShapeID="_x0000_i1032" DrawAspect="Content" ObjectID="_1555855820" r:id="rId24"/>
          </w:object>
        </w:r>
      </w:del>
      <w:ins w:id="57" w:author="Laurent Dubesset" w:date="2017-05-04T21:18:00Z">
        <w:r w:rsidR="00C55203" w:rsidRPr="00C55203">
          <w:t xml:space="preserve"> </w:t>
        </w:r>
      </w:ins>
      <w:ins w:id="58" w:author="Laurent Dubesset" w:date="2017-05-04T21:19:00Z">
        <w:r w:rsidR="00CC5C08">
          <w:object w:dxaOrig="4260" w:dyaOrig="990">
            <v:shape id="_x0000_i1033" type="#_x0000_t75" style="width:212.85pt;height:49.45pt" o:ole="">
              <v:imagedata r:id="rId25" o:title=""/>
            </v:shape>
            <o:OLEObject Type="Embed" ProgID="Visio.Drawing.15" ShapeID="_x0000_i1033" DrawAspect="Content" ObjectID="_1555855821" r:id="rId26"/>
          </w:object>
        </w:r>
      </w:ins>
    </w:p>
    <w:p w:rsidR="00C97D24" w:rsidRDefault="00C97D24" w:rsidP="00C97D24">
      <w:pPr>
        <w:pStyle w:val="TF"/>
        <w:rPr>
          <w:ins w:id="59" w:author="Laurent Dubesset" w:date="2017-05-04T21:47:00Z"/>
        </w:rPr>
      </w:pPr>
      <w:r>
        <w:t xml:space="preserve">Figure </w:t>
      </w:r>
      <w:r>
        <w:rPr>
          <w:rFonts w:hint="eastAsia"/>
        </w:rPr>
        <w:t>6</w:t>
      </w:r>
      <w:r w:rsidRPr="00475454">
        <w:t>.</w:t>
      </w:r>
      <w:r>
        <w:rPr>
          <w:rFonts w:hint="eastAsia"/>
        </w:rPr>
        <w:t>2</w:t>
      </w:r>
      <w:r w:rsidRPr="00475454">
        <w:t>.</w:t>
      </w:r>
      <w:r>
        <w:rPr>
          <w:rFonts w:hint="eastAsia"/>
        </w:rPr>
        <w:t>7</w:t>
      </w:r>
      <w:r>
        <w:rPr>
          <w:rFonts w:hint="eastAsia"/>
          <w:lang w:eastAsia="zh-CN"/>
        </w:rPr>
        <w:t>-1</w:t>
      </w:r>
      <w:r>
        <w:t>: UD</w:t>
      </w:r>
      <w:r>
        <w:rPr>
          <w:rFonts w:hint="eastAsia"/>
          <w:lang w:eastAsia="zh-CN"/>
        </w:rPr>
        <w:t>M</w:t>
      </w:r>
      <w:r>
        <w:t xml:space="preserve"> reference architecture</w:t>
      </w:r>
    </w:p>
    <w:p w:rsidR="008D0060" w:rsidRPr="00475454" w:rsidRDefault="008D0060">
      <w:pPr>
        <w:pStyle w:val="EditorsNote"/>
        <w:pPrChange w:id="60" w:author="Laurent Dubesset" w:date="2017-05-04T21:48:00Z">
          <w:pPr>
            <w:pStyle w:val="TF"/>
          </w:pPr>
        </w:pPrChange>
      </w:pPr>
      <w:ins w:id="61" w:author="Laurent Dubesset" w:date="2017-05-04T21:47:00Z">
        <w:r>
          <w:t>Editor's note:</w:t>
        </w:r>
        <w:r>
          <w:rPr>
            <w:rFonts w:eastAsia="MS Mincho"/>
          </w:rPr>
          <w:tab/>
        </w:r>
        <w:r>
          <w:rPr>
            <w:lang w:eastAsia="zh-CN"/>
          </w:rPr>
          <w:t xml:space="preserve">Whether a </w:t>
        </w:r>
        <w:r w:rsidRPr="006546B1">
          <w:t>new reference point between the 5G NFs</w:t>
        </w:r>
        <w:r>
          <w:rPr>
            <w:lang w:eastAsia="zh-CN"/>
          </w:rPr>
          <w:t xml:space="preserve"> and UDR is </w:t>
        </w:r>
      </w:ins>
      <w:ins w:id="62" w:author="LDUB" w:date="2017-05-05T14:12:00Z">
        <w:r w:rsidR="00C15C1B">
          <w:rPr>
            <w:lang w:eastAsia="zh-CN"/>
          </w:rPr>
          <w:t xml:space="preserve">needed is </w:t>
        </w:r>
      </w:ins>
      <w:ins w:id="63" w:author="Laurent Dubesset" w:date="2017-05-04T21:47:00Z">
        <w:r>
          <w:rPr>
            <w:lang w:eastAsia="zh-CN"/>
          </w:rPr>
          <w:t>FFS.</w:t>
        </w:r>
      </w:ins>
    </w:p>
    <w:p w:rsidR="00C97D24" w:rsidRPr="006B5418" w:rsidRDefault="00C97D24" w:rsidP="00C97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D24" w:rsidRPr="00C97D24" w:rsidRDefault="00C97D24" w:rsidP="00C97D24">
      <w:pPr>
        <w:keepNext/>
        <w:keepLines/>
        <w:spacing w:before="180"/>
        <w:ind w:left="1134" w:hanging="1134"/>
        <w:outlineLvl w:val="1"/>
        <w:rPr>
          <w:rFonts w:ascii="Arial" w:hAnsi="Arial"/>
          <w:sz w:val="32"/>
          <w:lang w:val="en-US" w:eastAsia="zh-CN"/>
        </w:rPr>
      </w:pPr>
      <w:bookmarkStart w:id="64" w:name="_Toc480388664"/>
      <w:r w:rsidRPr="00C97D24">
        <w:rPr>
          <w:rFonts w:ascii="Arial" w:hAnsi="Arial"/>
          <w:sz w:val="32"/>
          <w:lang w:eastAsia="zh-CN"/>
        </w:rPr>
        <w:lastRenderedPageBreak/>
        <w:t>A.2.1</w:t>
      </w:r>
      <w:r w:rsidRPr="00C97D24">
        <w:rPr>
          <w:rFonts w:ascii="Arial" w:hAnsi="Arial"/>
          <w:sz w:val="32"/>
          <w:lang w:eastAsia="zh-CN"/>
        </w:rPr>
        <w:tab/>
        <w:t>Reference architecture</w:t>
      </w:r>
      <w:bookmarkEnd w:id="64"/>
    </w:p>
    <w:p w:rsidR="00C97D24" w:rsidRPr="00C97D24" w:rsidRDefault="00C97D24" w:rsidP="00C97D24">
      <w:pPr>
        <w:ind w:left="730"/>
      </w:pPr>
      <w:r w:rsidRPr="00C97D24">
        <w:t>The policy framework functionality is comprised by the functions of the Policy Control Function (PCF), policy and charging enforcement functionality supported by SMF and UPF, the Access and Mobility Policy Enforcement Function (AMPEF), the Online Charging System (OCS) and the Application Function (AF).</w:t>
      </w:r>
    </w:p>
    <w:p w:rsidR="00C97D24" w:rsidRPr="00C97D24" w:rsidRDefault="00C97D24" w:rsidP="00C97D24">
      <w:pPr>
        <w:ind w:left="730"/>
      </w:pPr>
      <w:r w:rsidRPr="00C97D24">
        <w:t>Figure A.2.1-1 shows the policy framework architecture (non-roaming) in 5G:</w:t>
      </w:r>
    </w:p>
    <w:p w:rsidR="00C97D24" w:rsidRPr="00C97D24" w:rsidRDefault="00C97D24" w:rsidP="00C97D24">
      <w:pPr>
        <w:keepNext/>
        <w:keepLines/>
        <w:spacing w:before="60"/>
        <w:jc w:val="center"/>
        <w:rPr>
          <w:rFonts w:ascii="Arial" w:hAnsi="Arial"/>
          <w:b/>
          <w:lang w:val="x-none"/>
        </w:rPr>
      </w:pPr>
    </w:p>
    <w:p w:rsidR="00C97D24" w:rsidRPr="00C97D24" w:rsidRDefault="00C97D24" w:rsidP="00C97D24">
      <w:pPr>
        <w:keepNext/>
        <w:keepLines/>
        <w:spacing w:before="60"/>
        <w:jc w:val="center"/>
        <w:rPr>
          <w:rFonts w:ascii="Arial" w:hAnsi="Arial"/>
          <w:b/>
          <w:lang w:val="x-none"/>
        </w:rPr>
      </w:pPr>
    </w:p>
    <w:p w:rsidR="00C97D24" w:rsidRPr="00C97D24" w:rsidRDefault="00C97D24" w:rsidP="00C97D24">
      <w:pPr>
        <w:keepNext/>
        <w:keepLines/>
        <w:spacing w:before="60"/>
        <w:jc w:val="center"/>
        <w:rPr>
          <w:rFonts w:ascii="Arial" w:hAnsi="Arial"/>
          <w:b/>
          <w:lang w:val="x-none"/>
        </w:rPr>
      </w:pPr>
    </w:p>
    <w:p w:rsidR="00C97D24" w:rsidRPr="00C97D24" w:rsidRDefault="00C97D24" w:rsidP="00C97D24">
      <w:pPr>
        <w:keepNext/>
        <w:keepLines/>
        <w:spacing w:before="60"/>
        <w:jc w:val="center"/>
        <w:rPr>
          <w:rFonts w:ascii="Arial" w:hAnsi="Arial"/>
          <w:b/>
          <w:lang w:val="x-none"/>
        </w:rPr>
      </w:pPr>
    </w:p>
    <w:p w:rsidR="00C97D24" w:rsidRPr="00C97D24" w:rsidRDefault="00C97D24" w:rsidP="00C97D24">
      <w:pPr>
        <w:keepNext/>
        <w:keepLines/>
        <w:spacing w:before="60"/>
        <w:jc w:val="center"/>
        <w:rPr>
          <w:rFonts w:ascii="Arial" w:hAnsi="Arial"/>
          <w:b/>
          <w:lang w:val="x-none"/>
        </w:rPr>
      </w:pPr>
      <w:del w:id="65" w:author="Laurent Dubesset" w:date="2017-05-04T20:54:00Z">
        <w:r w:rsidRPr="00C97D24" w:rsidDel="00C97D24">
          <w:rPr>
            <w:rFonts w:ascii="Arial" w:hAnsi="Arial"/>
            <w:b/>
            <w:lang w:val="x-none"/>
          </w:rPr>
          <w:object w:dxaOrig="9865" w:dyaOrig="6750">
            <v:shape id="_x0000_i1034" type="#_x0000_t75" style="width:482.1pt;height:329.95pt" o:ole="">
              <v:imagedata r:id="rId27" o:title=""/>
            </v:shape>
            <o:OLEObject Type="Embed" ProgID="Visio.Drawing.11" ShapeID="_x0000_i1034" DrawAspect="Content" ObjectID="_1555855822" r:id="rId28"/>
          </w:object>
        </w:r>
      </w:del>
      <w:ins w:id="66" w:author="Laurent Dubesset" w:date="2017-05-04T20:54:00Z">
        <w:r w:rsidRPr="00C97D24">
          <w:rPr>
            <w:rFonts w:ascii="Arial" w:hAnsi="Arial"/>
            <w:b/>
            <w:lang w:val="x-none"/>
          </w:rPr>
          <w:object w:dxaOrig="9840" w:dyaOrig="6735">
            <v:shape id="_x0000_i1035" type="#_x0000_t75" style="width:480.85pt;height:328.7pt" o:ole="">
              <v:imagedata r:id="rId29" o:title=""/>
            </v:shape>
            <o:OLEObject Type="Embed" ProgID="Visio.Drawing.11" ShapeID="_x0000_i1035" DrawAspect="Content" ObjectID="_1555855823" r:id="rId30"/>
          </w:object>
        </w:r>
      </w:ins>
    </w:p>
    <w:p w:rsidR="00C97D24" w:rsidRPr="00C97D24" w:rsidRDefault="00C97D24" w:rsidP="00C97D24">
      <w:pPr>
        <w:keepLines/>
        <w:spacing w:after="240"/>
        <w:jc w:val="center"/>
        <w:rPr>
          <w:rFonts w:ascii="Arial" w:hAnsi="Arial"/>
          <w:b/>
          <w:lang w:val="x-none"/>
        </w:rPr>
      </w:pPr>
      <w:r w:rsidRPr="00C97D24">
        <w:rPr>
          <w:rFonts w:ascii="Arial" w:hAnsi="Arial"/>
          <w:b/>
          <w:lang w:val="x-none"/>
        </w:rPr>
        <w:t>Figure A.2.1-1: Overall non-roaming 5G Policy framework architecture</w:t>
      </w:r>
    </w:p>
    <w:p w:rsidR="00C97D24" w:rsidRPr="00C97D24" w:rsidRDefault="00C97D24" w:rsidP="00C97D24">
      <w:pPr>
        <w:keepLines/>
        <w:ind w:left="1135" w:hanging="851"/>
        <w:rPr>
          <w:color w:val="FF0000"/>
          <w:lang w:val="x-none"/>
        </w:rPr>
      </w:pPr>
      <w:r w:rsidRPr="00C97D24">
        <w:rPr>
          <w:color w:val="FF0000"/>
          <w:lang w:val="x-none"/>
        </w:rPr>
        <w:lastRenderedPageBreak/>
        <w:t>Editor's note:</w:t>
      </w:r>
      <w:r w:rsidRPr="00C97D24">
        <w:rPr>
          <w:color w:val="FF0000"/>
          <w:lang w:val="x-none"/>
        </w:rPr>
        <w:tab/>
        <w:t xml:space="preserve">The </w:t>
      </w:r>
      <w:proofErr w:type="spellStart"/>
      <w:r w:rsidRPr="00C97D24">
        <w:rPr>
          <w:color w:val="FF0000"/>
          <w:lang w:val="x-none"/>
        </w:rPr>
        <w:t>reference</w:t>
      </w:r>
      <w:proofErr w:type="spellEnd"/>
      <w:r w:rsidRPr="00C97D24">
        <w:rPr>
          <w:color w:val="FF0000"/>
          <w:lang w:val="x-none"/>
        </w:rPr>
        <w:t xml:space="preserve"> point</w:t>
      </w:r>
      <w:del w:id="67" w:author="Laurent Dubesset" w:date="2017-05-04T20:53:00Z">
        <w:r w:rsidRPr="00C97D24" w:rsidDel="00C97D24">
          <w:rPr>
            <w:color w:val="FF0000"/>
            <w:lang w:val="x-none"/>
          </w:rPr>
          <w:delText xml:space="preserve"> PUd</w:delText>
        </w:r>
        <w:r w:rsidRPr="00C97D24" w:rsidDel="00C97D24">
          <w:rPr>
            <w:rFonts w:eastAsia="SimSun" w:hint="eastAsia"/>
            <w:color w:val="FF0000"/>
            <w:lang w:val="x-none" w:eastAsia="zh-CN"/>
          </w:rPr>
          <w:delText>,</w:delText>
        </w:r>
      </w:del>
      <w:r w:rsidRPr="00C97D24">
        <w:rPr>
          <w:rFonts w:eastAsia="SimSun" w:hint="eastAsia"/>
          <w:color w:val="FF0000"/>
          <w:lang w:val="x-none" w:eastAsia="zh-CN"/>
        </w:rPr>
        <w:t xml:space="preserve"> </w:t>
      </w:r>
      <w:proofErr w:type="spellStart"/>
      <w:r w:rsidRPr="00C97D24">
        <w:rPr>
          <w:rFonts w:eastAsia="SimSun" w:hint="eastAsia"/>
          <w:color w:val="FF0000"/>
          <w:lang w:val="x-none" w:eastAsia="zh-CN"/>
        </w:rPr>
        <w:t>PNt</w:t>
      </w:r>
      <w:proofErr w:type="spellEnd"/>
      <w:r w:rsidRPr="00C97D24">
        <w:rPr>
          <w:rFonts w:eastAsia="SimSun" w:hint="eastAsia"/>
          <w:color w:val="FF0000"/>
          <w:lang w:val="x-none" w:eastAsia="zh-CN"/>
        </w:rPr>
        <w:t xml:space="preserve">, </w:t>
      </w:r>
      <w:proofErr w:type="spellStart"/>
      <w:r w:rsidRPr="00C97D24">
        <w:rPr>
          <w:rFonts w:eastAsia="SimSun" w:hint="eastAsia"/>
          <w:color w:val="FF0000"/>
          <w:lang w:val="x-none" w:eastAsia="zh-CN"/>
        </w:rPr>
        <w:t>PNu</w:t>
      </w:r>
      <w:proofErr w:type="spellEnd"/>
      <w:r w:rsidRPr="00C97D24">
        <w:rPr>
          <w:rFonts w:eastAsia="SimSun" w:hint="eastAsia"/>
          <w:color w:val="FF0000"/>
          <w:lang w:val="x-none" w:eastAsia="zh-CN"/>
        </w:rPr>
        <w:t xml:space="preserve">, </w:t>
      </w:r>
      <w:proofErr w:type="spellStart"/>
      <w:r w:rsidRPr="00C97D24">
        <w:rPr>
          <w:rFonts w:eastAsia="SimSun" w:hint="eastAsia"/>
          <w:color w:val="FF0000"/>
          <w:lang w:val="x-none" w:eastAsia="zh-CN"/>
        </w:rPr>
        <w:t>PGw</w:t>
      </w:r>
      <w:proofErr w:type="spellEnd"/>
      <w:r w:rsidRPr="00C97D24">
        <w:rPr>
          <w:color w:val="FF0000"/>
          <w:lang w:val="x-none"/>
        </w:rPr>
        <w:t xml:space="preserve"> and </w:t>
      </w:r>
      <w:proofErr w:type="spellStart"/>
      <w:r w:rsidRPr="00C97D24">
        <w:rPr>
          <w:color w:val="FF0000"/>
          <w:lang w:val="x-none"/>
        </w:rPr>
        <w:t>PSy</w:t>
      </w:r>
      <w:proofErr w:type="spellEnd"/>
      <w:r w:rsidRPr="00C97D24">
        <w:rPr>
          <w:color w:val="FF0000"/>
          <w:lang w:val="x-none"/>
        </w:rPr>
        <w:t xml:space="preserve"> are not </w:t>
      </w:r>
      <w:proofErr w:type="spellStart"/>
      <w:r w:rsidRPr="00C97D24">
        <w:rPr>
          <w:color w:val="FF0000"/>
          <w:lang w:val="x-none"/>
        </w:rPr>
        <w:t>yet</w:t>
      </w:r>
      <w:proofErr w:type="spellEnd"/>
      <w:r w:rsidRPr="00C97D24">
        <w:rPr>
          <w:color w:val="FF0000"/>
          <w:lang w:val="x-none"/>
        </w:rPr>
        <w:t xml:space="preserve"> defined in the baseline 5G architecture and the actual name is expected to change.</w:t>
      </w:r>
    </w:p>
    <w:p w:rsidR="00C97D24" w:rsidRPr="00C97D24" w:rsidRDefault="00C97D24" w:rsidP="00C97D24">
      <w:pPr>
        <w:keepLines/>
        <w:ind w:left="1135" w:hanging="851"/>
        <w:rPr>
          <w:color w:val="FF0000"/>
          <w:lang w:val="x-none"/>
        </w:rPr>
      </w:pPr>
      <w:r w:rsidRPr="00C97D24">
        <w:rPr>
          <w:color w:val="FF0000"/>
          <w:lang w:val="x-none"/>
        </w:rPr>
        <w:t>Editor's note:</w:t>
      </w:r>
      <w:r w:rsidRPr="00C97D24">
        <w:rPr>
          <w:rFonts w:eastAsia="MS Mincho"/>
          <w:color w:val="FF0000"/>
          <w:lang w:val="x-none"/>
        </w:rPr>
        <w:tab/>
      </w:r>
      <w:r w:rsidRPr="00C97D24">
        <w:rPr>
          <w:color w:val="FF0000"/>
          <w:lang w:val="x-none"/>
        </w:rPr>
        <w:t>Implications from multiple Slices and its relation to PCF are FFS.</w:t>
      </w:r>
    </w:p>
    <w:p w:rsidR="00C97D24" w:rsidRPr="00C97D24" w:rsidRDefault="00C97D24" w:rsidP="00C97D24">
      <w:r w:rsidRPr="00C97D24">
        <w:t>The PCEF functionality defined in TS 23.203 [4] is distributed between the SMF and the UPF as described in chapter A.3.1.x (Policy and Charging Control).</w:t>
      </w:r>
    </w:p>
    <w:p w:rsidR="00C97D24" w:rsidRPr="00C97D24" w:rsidRDefault="00C97D24" w:rsidP="00C97D24">
      <w:r w:rsidRPr="00C97D24">
        <w:t>In the 5GC Policy Framework, interfaces corresponding to the PCEF interfaces defined in TS 23.203 [4], such as the N7 interface with the PCF, are supported by the SMF.</w:t>
      </w:r>
    </w:p>
    <w:p w:rsidR="00C97D24" w:rsidRPr="00C97D24" w:rsidRDefault="00C97D24" w:rsidP="00C97D24">
      <w:pPr>
        <w:keepLines/>
        <w:ind w:left="1135" w:hanging="851"/>
        <w:rPr>
          <w:color w:val="FF0000"/>
          <w:lang w:val="x-none"/>
        </w:rPr>
      </w:pPr>
      <w:r w:rsidRPr="00C97D24">
        <w:rPr>
          <w:color w:val="FF0000"/>
          <w:lang w:val="x-none"/>
        </w:rPr>
        <w:t>Editor's note:</w:t>
      </w:r>
      <w:r w:rsidRPr="00C97D24">
        <w:rPr>
          <w:rFonts w:eastAsia="MS Mincho"/>
          <w:color w:val="FF0000"/>
          <w:lang w:val="x-none"/>
        </w:rPr>
        <w:t xml:space="preserve"> 5GC interfaces corresponding to the </w:t>
      </w:r>
      <w:r w:rsidRPr="00C97D24">
        <w:rPr>
          <w:color w:val="FF0000"/>
          <w:lang w:val="x-none"/>
        </w:rPr>
        <w:t>PCEF interfaces towards charging system are FFS.</w:t>
      </w:r>
    </w:p>
    <w:p w:rsidR="00C97D24" w:rsidRPr="00C97D24" w:rsidRDefault="00C97D24" w:rsidP="00C97D24">
      <w:pPr>
        <w:keepLines/>
        <w:ind w:left="1135" w:hanging="851"/>
        <w:rPr>
          <w:lang w:val="x-none"/>
        </w:rPr>
      </w:pPr>
      <w:r w:rsidRPr="00C97D24">
        <w:rPr>
          <w:lang w:val="x-none"/>
        </w:rPr>
        <w:t>NOTE:</w:t>
      </w:r>
      <w:r w:rsidRPr="00C97D24">
        <w:rPr>
          <w:lang w:val="x-none"/>
        </w:rPr>
        <w:tab/>
        <w:t>The N4 interface is defined in clause 4.2. The N4 interface is not part of the Policy Framework architecture but shown in the figures for completeness.</w:t>
      </w:r>
    </w:p>
    <w:p w:rsidR="00C97D24" w:rsidRPr="00C97D24" w:rsidRDefault="00C97D24" w:rsidP="00C97D24">
      <w:r w:rsidRPr="00C97D24">
        <w:t>Figure A.2.1-2 shows the roaming policy framework architecture (local breakout scenario with AF in VPLMN) in 5G:</w:t>
      </w:r>
    </w:p>
    <w:p w:rsidR="00C97D24" w:rsidRPr="00C97D24" w:rsidRDefault="00C97D24" w:rsidP="00C97D24">
      <w:pPr>
        <w:keepNext/>
        <w:keepLines/>
        <w:spacing w:before="60"/>
        <w:jc w:val="center"/>
        <w:rPr>
          <w:rFonts w:ascii="Arial" w:hAnsi="Arial"/>
          <w:b/>
          <w:lang w:val="x-none"/>
        </w:rPr>
      </w:pPr>
    </w:p>
    <w:bookmarkStart w:id="68" w:name="_MON_1551611788"/>
    <w:bookmarkEnd w:id="68"/>
    <w:p w:rsidR="00C97D24" w:rsidRPr="00C97D24" w:rsidRDefault="00C97D24" w:rsidP="00C97D24">
      <w:pPr>
        <w:keepNext/>
        <w:keepLines/>
        <w:spacing w:before="60"/>
        <w:jc w:val="center"/>
        <w:rPr>
          <w:rFonts w:ascii="Arial" w:hAnsi="Arial"/>
          <w:b/>
          <w:lang w:val="x-none"/>
        </w:rPr>
      </w:pPr>
      <w:del w:id="69" w:author="Laurent Dubesset" w:date="2017-05-04T20:55:00Z">
        <w:r w:rsidRPr="00C97D24" w:rsidDel="00C97D24">
          <w:rPr>
            <w:rFonts w:ascii="Arial" w:hAnsi="Arial"/>
            <w:b/>
            <w:lang w:val="x-none"/>
          </w:rPr>
          <w:object w:dxaOrig="8850" w:dyaOrig="7794">
            <v:shape id="_x0000_i1036" type="#_x0000_t75" style="width:442.65pt;height:389.45pt" o:ole="">
              <v:imagedata r:id="rId31" o:title=""/>
            </v:shape>
            <o:OLEObject Type="Embed" ProgID="Word.Picture.8" ShapeID="_x0000_i1036" DrawAspect="Content" ObjectID="_1555855824" r:id="rId32"/>
          </w:object>
        </w:r>
      </w:del>
      <w:ins w:id="70" w:author="Laurent Dubesset" w:date="2017-05-04T20:55:00Z">
        <w:r w:rsidRPr="00C97D24">
          <w:rPr>
            <w:rFonts w:ascii="Arial" w:hAnsi="Arial"/>
            <w:b/>
            <w:lang w:val="x-none"/>
          </w:rPr>
          <w:object w:dxaOrig="8850" w:dyaOrig="7794">
            <v:shape id="_x0000_i1037" type="#_x0000_t75" style="width:442.65pt;height:389.45pt" o:ole="">
              <v:imagedata r:id="rId33" o:title=""/>
            </v:shape>
            <o:OLEObject Type="Embed" ProgID="Word.Picture.8" ShapeID="_x0000_i1037" DrawAspect="Content" ObjectID="_1555855825" r:id="rId34"/>
          </w:object>
        </w:r>
      </w:ins>
    </w:p>
    <w:p w:rsidR="00C97D24" w:rsidRPr="00C97D24" w:rsidRDefault="00C97D24" w:rsidP="00C97D24">
      <w:pPr>
        <w:keepLines/>
        <w:spacing w:after="240"/>
        <w:jc w:val="center"/>
        <w:rPr>
          <w:rFonts w:ascii="Arial" w:eastAsia="MS Mincho" w:hAnsi="Arial"/>
          <w:b/>
          <w:lang w:val="x-none"/>
        </w:rPr>
      </w:pPr>
      <w:r w:rsidRPr="00C97D24">
        <w:rPr>
          <w:rFonts w:ascii="Arial" w:hAnsi="Arial"/>
          <w:b/>
          <w:lang w:val="x-none"/>
        </w:rPr>
        <w:t>Figure A.2.1-2: Overall roaming policy framework architecture - local breakout scenario with AF in VPLMN</w:t>
      </w:r>
    </w:p>
    <w:p w:rsidR="00C97D24" w:rsidRPr="00C97D24" w:rsidRDefault="00C97D24" w:rsidP="00C97D24">
      <w:r w:rsidRPr="00C97D24">
        <w:t>Figure A.2.1-3 shows the roaming policy framework architecture (local breakout scenario with AF in HPLMN) in 5G:</w:t>
      </w:r>
    </w:p>
    <w:p w:rsidR="00C97D24" w:rsidRPr="00C97D24" w:rsidRDefault="00C97D24" w:rsidP="00C97D24">
      <w:pPr>
        <w:keepNext/>
        <w:keepLines/>
        <w:spacing w:before="60"/>
        <w:jc w:val="center"/>
        <w:rPr>
          <w:rFonts w:ascii="Arial" w:hAnsi="Arial"/>
          <w:b/>
          <w:lang w:val="x-none"/>
        </w:rPr>
      </w:pPr>
    </w:p>
    <w:bookmarkStart w:id="71" w:name="_MON_1553349194"/>
    <w:bookmarkEnd w:id="71"/>
    <w:p w:rsidR="00C97D24" w:rsidRPr="00C97D24" w:rsidRDefault="00C97D24" w:rsidP="00C97D24">
      <w:pPr>
        <w:keepNext/>
        <w:keepLines/>
        <w:spacing w:before="60"/>
        <w:jc w:val="center"/>
        <w:rPr>
          <w:rFonts w:ascii="Arial" w:hAnsi="Arial"/>
          <w:b/>
          <w:lang w:val="x-none"/>
        </w:rPr>
      </w:pPr>
      <w:del w:id="72" w:author="Laurent Dubesset" w:date="2017-05-04T20:55:00Z">
        <w:r w:rsidRPr="00C97D24" w:rsidDel="00C97D24">
          <w:rPr>
            <w:rFonts w:ascii="Arial" w:hAnsi="Arial"/>
            <w:b/>
            <w:lang w:val="x-none"/>
          </w:rPr>
          <w:object w:dxaOrig="8850" w:dyaOrig="7936">
            <v:shape id="_x0000_i1038" type="#_x0000_t75" style="width:442.65pt;height:396.95pt" o:ole="">
              <v:imagedata r:id="rId35" o:title=""/>
            </v:shape>
            <o:OLEObject Type="Embed" ProgID="Word.Picture.8" ShapeID="_x0000_i1038" DrawAspect="Content" ObjectID="_1555855826" r:id="rId36"/>
          </w:object>
        </w:r>
      </w:del>
      <w:ins w:id="73" w:author="Laurent Dubesset" w:date="2017-05-04T20:55:00Z">
        <w:r w:rsidRPr="00C97D24">
          <w:rPr>
            <w:rFonts w:ascii="Arial" w:hAnsi="Arial"/>
            <w:b/>
            <w:lang w:val="x-none"/>
          </w:rPr>
          <w:object w:dxaOrig="8850" w:dyaOrig="7936">
            <v:shape id="_x0000_i1039" type="#_x0000_t75" style="width:442.65pt;height:396.95pt" o:ole="">
              <v:imagedata r:id="rId37" o:title=""/>
            </v:shape>
            <o:OLEObject Type="Embed" ProgID="Word.Picture.8" ShapeID="_x0000_i1039" DrawAspect="Content" ObjectID="_1555855827" r:id="rId38"/>
          </w:object>
        </w:r>
      </w:ins>
    </w:p>
    <w:p w:rsidR="00C97D24" w:rsidRPr="00C97D24" w:rsidRDefault="00C97D24" w:rsidP="00C97D24">
      <w:pPr>
        <w:keepLines/>
        <w:spacing w:after="240"/>
        <w:jc w:val="center"/>
        <w:rPr>
          <w:rFonts w:ascii="Arial" w:eastAsia="SimSun" w:hAnsi="Arial"/>
          <w:b/>
          <w:lang w:val="x-none" w:eastAsia="zh-CN"/>
        </w:rPr>
      </w:pPr>
      <w:r w:rsidRPr="00C97D24">
        <w:rPr>
          <w:rFonts w:ascii="Arial" w:hAnsi="Arial"/>
          <w:b/>
          <w:lang w:val="x-none"/>
        </w:rPr>
        <w:t>Figure A.2.1-3: Overall roaming policy framework architecture - local breakout scenario with AF in HPLMN</w:t>
      </w:r>
    </w:p>
    <w:p w:rsidR="00C97D24" w:rsidRPr="00C97D24" w:rsidRDefault="00C97D24" w:rsidP="00C97D24">
      <w:pPr>
        <w:keepLines/>
        <w:ind w:left="1135" w:hanging="851"/>
        <w:rPr>
          <w:rFonts w:eastAsia="SimSun"/>
          <w:color w:val="FF0000"/>
          <w:lang w:val="x-none" w:eastAsia="zh-CN"/>
        </w:rPr>
      </w:pPr>
      <w:r w:rsidRPr="00C97D24">
        <w:rPr>
          <w:color w:val="FF0000"/>
          <w:lang w:val="x-none"/>
        </w:rPr>
        <w:t>Editor's note:</w:t>
      </w:r>
      <w:r w:rsidRPr="00C97D24">
        <w:rPr>
          <w:rFonts w:eastAsia="MS Mincho"/>
          <w:color w:val="FF0000"/>
          <w:lang w:val="x-none"/>
        </w:rPr>
        <w:tab/>
      </w:r>
      <w:r w:rsidRPr="00C97D24">
        <w:rPr>
          <w:rFonts w:eastAsia="SimSun"/>
          <w:color w:val="FF0000"/>
          <w:lang w:val="x-none" w:eastAsia="zh-CN"/>
        </w:rPr>
        <w:t>The need for this roaming scenario with local breakout and AF in HPLMN is FFS. Resolution of this editor's note also depends on feedback from GSMA.</w:t>
      </w:r>
    </w:p>
    <w:p w:rsidR="00C97D24" w:rsidRPr="00C97D24" w:rsidRDefault="00C97D24" w:rsidP="00C97D24">
      <w:r w:rsidRPr="00C97D24">
        <w:t>Figure A.2.1-4 shows the roaming policy framework architecture (home routed scenario) in 5G:</w:t>
      </w:r>
    </w:p>
    <w:p w:rsidR="00C97D24" w:rsidRPr="00C97D24" w:rsidRDefault="00C97D24" w:rsidP="00C97D24">
      <w:pPr>
        <w:keepNext/>
        <w:keepLines/>
        <w:spacing w:before="60"/>
        <w:jc w:val="center"/>
        <w:rPr>
          <w:rFonts w:ascii="Arial" w:hAnsi="Arial"/>
          <w:b/>
          <w:lang w:val="x-none"/>
        </w:rPr>
      </w:pPr>
    </w:p>
    <w:bookmarkStart w:id="74" w:name="_MON_1553349831"/>
    <w:bookmarkEnd w:id="74"/>
    <w:p w:rsidR="00C97D24" w:rsidRPr="00C97D24" w:rsidRDefault="00C97D24" w:rsidP="00C97D24">
      <w:pPr>
        <w:keepNext/>
        <w:keepLines/>
        <w:spacing w:before="60"/>
        <w:jc w:val="center"/>
        <w:rPr>
          <w:rFonts w:ascii="Arial" w:hAnsi="Arial"/>
          <w:b/>
          <w:lang w:val="x-none"/>
        </w:rPr>
      </w:pPr>
      <w:del w:id="75" w:author="Laurent Dubesset" w:date="2017-05-04T20:56:00Z">
        <w:r w:rsidRPr="00C97D24" w:rsidDel="00C97D24">
          <w:rPr>
            <w:rFonts w:ascii="Arial" w:hAnsi="Arial"/>
            <w:b/>
            <w:lang w:val="x-none"/>
          </w:rPr>
          <w:object w:dxaOrig="8942" w:dyaOrig="7936">
            <v:shape id="_x0000_i1040" type="#_x0000_t75" style="width:447.05pt;height:396.95pt" o:ole="">
              <v:imagedata r:id="rId39" o:title=""/>
            </v:shape>
            <o:OLEObject Type="Embed" ProgID="Word.Picture.8" ShapeID="_x0000_i1040" DrawAspect="Content" ObjectID="_1555855828" r:id="rId40"/>
          </w:object>
        </w:r>
      </w:del>
      <w:ins w:id="76" w:author="Laurent Dubesset" w:date="2017-05-04T20:56:00Z">
        <w:r w:rsidRPr="00C97D24">
          <w:rPr>
            <w:rFonts w:ascii="Arial" w:hAnsi="Arial"/>
            <w:b/>
            <w:lang w:val="x-none"/>
          </w:rPr>
          <w:object w:dxaOrig="8942" w:dyaOrig="7936">
            <v:shape id="_x0000_i1041" type="#_x0000_t75" style="width:447.05pt;height:396.95pt" o:ole="">
              <v:imagedata r:id="rId41" o:title=""/>
            </v:shape>
            <o:OLEObject Type="Embed" ProgID="Word.Picture.8" ShapeID="_x0000_i1041" DrawAspect="Content" ObjectID="_1555855829" r:id="rId42"/>
          </w:object>
        </w:r>
      </w:ins>
    </w:p>
    <w:p w:rsidR="00C97D24" w:rsidRPr="00C97D24" w:rsidRDefault="00C97D24" w:rsidP="00C97D24">
      <w:pPr>
        <w:keepLines/>
        <w:spacing w:after="240"/>
        <w:jc w:val="center"/>
        <w:rPr>
          <w:rFonts w:ascii="Arial" w:hAnsi="Arial"/>
          <w:b/>
          <w:lang w:val="x-none"/>
        </w:rPr>
      </w:pPr>
      <w:r w:rsidRPr="00C97D24">
        <w:rPr>
          <w:rFonts w:ascii="Arial" w:hAnsi="Arial"/>
          <w:b/>
          <w:lang w:val="x-none"/>
        </w:rPr>
        <w:t>Figure A.2.1-4: Overall roaming policy framework architecture - home routed scenario</w:t>
      </w:r>
    </w:p>
    <w:p w:rsidR="00C97D24" w:rsidRPr="00C97D24" w:rsidRDefault="00C97D24" w:rsidP="00C97D24">
      <w:pPr>
        <w:keepLines/>
        <w:ind w:left="1135" w:hanging="851"/>
        <w:rPr>
          <w:lang w:val="x-none"/>
        </w:rPr>
      </w:pPr>
      <w:r w:rsidRPr="00C97D24">
        <w:rPr>
          <w:lang w:val="x-none"/>
        </w:rPr>
        <w:t>NOTE:</w:t>
      </w:r>
      <w:r w:rsidRPr="00C97D24">
        <w:rPr>
          <w:lang w:val="x-none"/>
        </w:rPr>
        <w:tab/>
        <w:t>All functional entities as described in Figure A.2.1-1 non-roaming scenario applies also to the HPLMN in the home routed scenario above.</w:t>
      </w:r>
    </w:p>
    <w:p w:rsidR="00010F0E" w:rsidRPr="006B5418" w:rsidRDefault="00010F0E" w:rsidP="00010F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129BF" w:rsidRDefault="008129BF" w:rsidP="008129BF">
      <w:pPr>
        <w:pStyle w:val="Titre3"/>
      </w:pPr>
      <w:bookmarkStart w:id="77" w:name="_Toc480388670"/>
      <w:r w:rsidRPr="00C90338">
        <w:t>A.2.2.</w:t>
      </w:r>
      <w:r>
        <w:t>5</w:t>
      </w:r>
      <w:r w:rsidRPr="00C90338">
        <w:tab/>
      </w:r>
      <w:del w:id="78" w:author="Laurent Dubesset" w:date="2017-05-04T20:58:00Z">
        <w:r w:rsidDel="008129BF">
          <w:delText>P</w:delText>
        </w:r>
      </w:del>
      <w:proofErr w:type="spellStart"/>
      <w:r w:rsidRPr="00C90338">
        <w:t>Ud</w:t>
      </w:r>
      <w:proofErr w:type="spellEnd"/>
      <w:r w:rsidRPr="00C90338">
        <w:t xml:space="preserve"> reference point</w:t>
      </w:r>
      <w:bookmarkEnd w:id="77"/>
    </w:p>
    <w:p w:rsidR="008129BF" w:rsidRPr="00C90338" w:rsidRDefault="008129BF" w:rsidP="008129BF">
      <w:r w:rsidRPr="00C90338">
        <w:t xml:space="preserve">The </w:t>
      </w:r>
      <w:del w:id="79" w:author="Laurent Dubesset" w:date="2017-05-04T20:58:00Z">
        <w:r w:rsidDel="008129BF">
          <w:delText>P</w:delText>
        </w:r>
      </w:del>
      <w:proofErr w:type="spellStart"/>
      <w:r w:rsidRPr="00C90338">
        <w:t>Ud</w:t>
      </w:r>
      <w:proofErr w:type="spellEnd"/>
      <w:r w:rsidRPr="00C90338">
        <w:t xml:space="preserve"> reference point resides between the UDR and the PCF, acting as an Application Front End in a layered architecture as defined in </w:t>
      </w:r>
      <w:r w:rsidRPr="00BF3598">
        <w:rPr>
          <w:highlight w:val="yellow"/>
        </w:rPr>
        <w:t>TS 23.335</w:t>
      </w:r>
      <w:r>
        <w:t xml:space="preserve"> </w:t>
      </w:r>
      <w:r w:rsidRPr="00C90338">
        <w:t>on User Data Convergence.</w:t>
      </w:r>
    </w:p>
    <w:p w:rsidR="008129BF" w:rsidRPr="00C90338" w:rsidRDefault="008129BF" w:rsidP="008129BF">
      <w:r w:rsidRPr="00C90338">
        <w:t xml:space="preserve">The </w:t>
      </w:r>
      <w:del w:id="80" w:author="Laurent Dubesset" w:date="2017-05-04T20:58:00Z">
        <w:r w:rsidDel="008129BF">
          <w:delText>P</w:delText>
        </w:r>
      </w:del>
      <w:proofErr w:type="spellStart"/>
      <w:r w:rsidRPr="00C90338">
        <w:t>Ud</w:t>
      </w:r>
      <w:proofErr w:type="spellEnd"/>
      <w:r w:rsidRPr="00C90338">
        <w:t xml:space="preserve"> reference point enables the PCF to access policy control related subscription data</w:t>
      </w:r>
      <w:r>
        <w:t xml:space="preserve"> stored in the UDR</w:t>
      </w:r>
      <w:r w:rsidRPr="00C90338">
        <w:t xml:space="preserve">. The </w:t>
      </w:r>
      <w:del w:id="81" w:author="Laurent Dubesset" w:date="2017-05-04T20:58:00Z">
        <w:r w:rsidDel="008129BF">
          <w:delText>P</w:delText>
        </w:r>
      </w:del>
      <w:proofErr w:type="spellStart"/>
      <w:r w:rsidRPr="00C90338">
        <w:t>Ud</w:t>
      </w:r>
      <w:proofErr w:type="spellEnd"/>
      <w:r w:rsidRPr="00C90338">
        <w:t xml:space="preserve"> interface supports the following functions:</w:t>
      </w:r>
    </w:p>
    <w:p w:rsidR="008129BF" w:rsidRDefault="008129BF" w:rsidP="008129BF">
      <w:pPr>
        <w:pStyle w:val="B1"/>
      </w:pPr>
      <w:r>
        <w:t>-</w:t>
      </w:r>
      <w:r>
        <w:tab/>
        <w:t>Request for policy control related subscription information from the UDR</w:t>
      </w:r>
    </w:p>
    <w:p w:rsidR="008129BF" w:rsidRDefault="008129BF" w:rsidP="008129BF">
      <w:pPr>
        <w:pStyle w:val="B1"/>
      </w:pPr>
      <w:r>
        <w:t>-</w:t>
      </w:r>
      <w:r>
        <w:tab/>
        <w:t>Provisioning of policy control related information to the UDR</w:t>
      </w:r>
    </w:p>
    <w:p w:rsidR="008129BF" w:rsidRDefault="008129BF" w:rsidP="008129BF">
      <w:pPr>
        <w:pStyle w:val="B1"/>
      </w:pPr>
      <w:r>
        <w:t>-</w:t>
      </w:r>
      <w:r>
        <w:tab/>
        <w:t>Notifications from the UDR on changes in the subscription information</w:t>
      </w:r>
    </w:p>
    <w:p w:rsidR="00A32441" w:rsidRPr="008129BF" w:rsidRDefault="008129BF" w:rsidP="008129BF">
      <w:pPr>
        <w:pStyle w:val="EditorsNote"/>
        <w:rPr>
          <w:lang w:eastAsia="zh-CN"/>
        </w:rPr>
      </w:pPr>
      <w:r>
        <w:t>Editor's note:</w:t>
      </w:r>
      <w:r>
        <w:rPr>
          <w:rFonts w:eastAsia="MS Mincho"/>
        </w:rPr>
        <w:tab/>
      </w:r>
      <w:del w:id="82" w:author="Laurent Dubesset" w:date="2017-05-04T20:59:00Z">
        <w:r w:rsidDel="008129BF">
          <w:rPr>
            <w:lang w:eastAsia="zh-CN"/>
          </w:rPr>
          <w:delText>The difference between Ud in T</w:delText>
        </w:r>
        <w:r w:rsidRPr="00BF3598" w:rsidDel="008129BF">
          <w:rPr>
            <w:highlight w:val="yellow"/>
            <w:lang w:eastAsia="zh-CN"/>
          </w:rPr>
          <w:delText>S 23.335</w:delText>
        </w:r>
        <w:r w:rsidDel="008129BF">
          <w:rPr>
            <w:lang w:eastAsia="zh-CN"/>
          </w:rPr>
          <w:delText xml:space="preserve"> and PUd are FFS</w:delText>
        </w:r>
      </w:del>
      <w:ins w:id="83" w:author="Laurent Dubesset" w:date="2017-05-04T20:59:00Z">
        <w:r>
          <w:rPr>
            <w:lang w:eastAsia="zh-CN"/>
          </w:rPr>
          <w:t xml:space="preserve">Whether a new reference point between the 5G NFs and UDR is </w:t>
        </w:r>
      </w:ins>
      <w:ins w:id="84" w:author="LDUB" w:date="2017-05-05T14:13:00Z">
        <w:r w:rsidR="0003410A">
          <w:rPr>
            <w:lang w:eastAsia="zh-CN"/>
          </w:rPr>
          <w:t xml:space="preserve">needed is </w:t>
        </w:r>
      </w:ins>
      <w:ins w:id="85" w:author="Laurent Dubesset" w:date="2017-05-04T20:59:00Z">
        <w:r>
          <w:rPr>
            <w:lang w:eastAsia="zh-CN"/>
          </w:rPr>
          <w:t>FFS</w:t>
        </w:r>
      </w:ins>
      <w:r>
        <w:rPr>
          <w:lang w:eastAsia="zh-CN"/>
        </w:rPr>
        <w:t>.</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GoBack"/>
      <w:bookmarkEnd w:id="8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865" w:rsidRDefault="00B05865">
      <w:r>
        <w:separator/>
      </w:r>
    </w:p>
  </w:endnote>
  <w:endnote w:type="continuationSeparator" w:id="0">
    <w:p w:rsidR="00B05865" w:rsidRDefault="00B0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865" w:rsidRDefault="00B05865">
      <w:r>
        <w:separator/>
      </w:r>
    </w:p>
  </w:footnote>
  <w:footnote w:type="continuationSeparator" w:id="0">
    <w:p w:rsidR="00B05865" w:rsidRDefault="00B05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76B38"/>
    <w:multiLevelType w:val="hybridMultilevel"/>
    <w:tmpl w:val="21447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3A1596"/>
    <w:multiLevelType w:val="hybridMultilevel"/>
    <w:tmpl w:val="B9C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206162"/>
    <w:multiLevelType w:val="hybridMultilevel"/>
    <w:tmpl w:val="4E06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F0E"/>
    <w:rsid w:val="00022E4A"/>
    <w:rsid w:val="00032D56"/>
    <w:rsid w:val="0003410A"/>
    <w:rsid w:val="00043E25"/>
    <w:rsid w:val="00043F6E"/>
    <w:rsid w:val="0004575F"/>
    <w:rsid w:val="00062124"/>
    <w:rsid w:val="00070F86"/>
    <w:rsid w:val="00072AAF"/>
    <w:rsid w:val="00072DD2"/>
    <w:rsid w:val="000C6598"/>
    <w:rsid w:val="000D759A"/>
    <w:rsid w:val="00116BDF"/>
    <w:rsid w:val="00130F69"/>
    <w:rsid w:val="00142F65"/>
    <w:rsid w:val="00143552"/>
    <w:rsid w:val="00191E6B"/>
    <w:rsid w:val="0019445C"/>
    <w:rsid w:val="001B06D7"/>
    <w:rsid w:val="001B5C2B"/>
    <w:rsid w:val="001D4C82"/>
    <w:rsid w:val="001E2EB5"/>
    <w:rsid w:val="001E41F3"/>
    <w:rsid w:val="001F3B42"/>
    <w:rsid w:val="002153AE"/>
    <w:rsid w:val="00216490"/>
    <w:rsid w:val="00231568"/>
    <w:rsid w:val="00232FD1"/>
    <w:rsid w:val="00241597"/>
    <w:rsid w:val="0024668B"/>
    <w:rsid w:val="00275D12"/>
    <w:rsid w:val="00281D49"/>
    <w:rsid w:val="002848B4"/>
    <w:rsid w:val="002A5F49"/>
    <w:rsid w:val="002A6BBA"/>
    <w:rsid w:val="002B1A87"/>
    <w:rsid w:val="002C25F9"/>
    <w:rsid w:val="002E48BE"/>
    <w:rsid w:val="002E6115"/>
    <w:rsid w:val="002F2995"/>
    <w:rsid w:val="002F4FF2"/>
    <w:rsid w:val="002F6340"/>
    <w:rsid w:val="00305C60"/>
    <w:rsid w:val="00321C83"/>
    <w:rsid w:val="00324E79"/>
    <w:rsid w:val="00327774"/>
    <w:rsid w:val="00330643"/>
    <w:rsid w:val="00350012"/>
    <w:rsid w:val="003554E8"/>
    <w:rsid w:val="003617F4"/>
    <w:rsid w:val="003658C8"/>
    <w:rsid w:val="00367C4E"/>
    <w:rsid w:val="00370766"/>
    <w:rsid w:val="00377969"/>
    <w:rsid w:val="00386BB6"/>
    <w:rsid w:val="00394E81"/>
    <w:rsid w:val="003A59CB"/>
    <w:rsid w:val="003B2CE5"/>
    <w:rsid w:val="003B79F5"/>
    <w:rsid w:val="003E29EF"/>
    <w:rsid w:val="00411094"/>
    <w:rsid w:val="00411863"/>
    <w:rsid w:val="00413493"/>
    <w:rsid w:val="00435765"/>
    <w:rsid w:val="00435799"/>
    <w:rsid w:val="00436BAB"/>
    <w:rsid w:val="0049344F"/>
    <w:rsid w:val="004B72DC"/>
    <w:rsid w:val="004D077E"/>
    <w:rsid w:val="004D28E8"/>
    <w:rsid w:val="004E3268"/>
    <w:rsid w:val="004E44FF"/>
    <w:rsid w:val="0050780D"/>
    <w:rsid w:val="005275CB"/>
    <w:rsid w:val="0053128B"/>
    <w:rsid w:val="005651FD"/>
    <w:rsid w:val="005900B8"/>
    <w:rsid w:val="00592829"/>
    <w:rsid w:val="0059454D"/>
    <w:rsid w:val="0059653F"/>
    <w:rsid w:val="00597BF4"/>
    <w:rsid w:val="005A6150"/>
    <w:rsid w:val="005B25F0"/>
    <w:rsid w:val="005C11F0"/>
    <w:rsid w:val="005D7121"/>
    <w:rsid w:val="005E2C44"/>
    <w:rsid w:val="005F504F"/>
    <w:rsid w:val="0060287A"/>
    <w:rsid w:val="0061048B"/>
    <w:rsid w:val="00612C89"/>
    <w:rsid w:val="006273C9"/>
    <w:rsid w:val="0063132D"/>
    <w:rsid w:val="00661116"/>
    <w:rsid w:val="00674DB6"/>
    <w:rsid w:val="0068428D"/>
    <w:rsid w:val="006862B5"/>
    <w:rsid w:val="006B5418"/>
    <w:rsid w:val="006E21FB"/>
    <w:rsid w:val="006E292A"/>
    <w:rsid w:val="00714B2E"/>
    <w:rsid w:val="00717AC4"/>
    <w:rsid w:val="00727AC1"/>
    <w:rsid w:val="00742092"/>
    <w:rsid w:val="007439B9"/>
    <w:rsid w:val="00752E08"/>
    <w:rsid w:val="007760E6"/>
    <w:rsid w:val="007A3079"/>
    <w:rsid w:val="007B4183"/>
    <w:rsid w:val="007B512A"/>
    <w:rsid w:val="007C2097"/>
    <w:rsid w:val="007C2F14"/>
    <w:rsid w:val="007D6185"/>
    <w:rsid w:val="008129BF"/>
    <w:rsid w:val="008360BA"/>
    <w:rsid w:val="00841B81"/>
    <w:rsid w:val="00856A30"/>
    <w:rsid w:val="008672D3"/>
    <w:rsid w:val="00870EE7"/>
    <w:rsid w:val="00875CCA"/>
    <w:rsid w:val="00881D73"/>
    <w:rsid w:val="008902BC"/>
    <w:rsid w:val="00891B79"/>
    <w:rsid w:val="00895340"/>
    <w:rsid w:val="008A0451"/>
    <w:rsid w:val="008A3B86"/>
    <w:rsid w:val="008A5E86"/>
    <w:rsid w:val="008B72B0"/>
    <w:rsid w:val="008D0060"/>
    <w:rsid w:val="008D357F"/>
    <w:rsid w:val="008E4659"/>
    <w:rsid w:val="008E7FB6"/>
    <w:rsid w:val="008F686C"/>
    <w:rsid w:val="008F6A19"/>
    <w:rsid w:val="00900632"/>
    <w:rsid w:val="00915A10"/>
    <w:rsid w:val="00917C15"/>
    <w:rsid w:val="00920903"/>
    <w:rsid w:val="00935974"/>
    <w:rsid w:val="00945CB4"/>
    <w:rsid w:val="009629FD"/>
    <w:rsid w:val="009A2DD9"/>
    <w:rsid w:val="009B3291"/>
    <w:rsid w:val="009C61B9"/>
    <w:rsid w:val="009E3297"/>
    <w:rsid w:val="009E617D"/>
    <w:rsid w:val="00A055C2"/>
    <w:rsid w:val="00A07584"/>
    <w:rsid w:val="00A140DD"/>
    <w:rsid w:val="00A25608"/>
    <w:rsid w:val="00A2600A"/>
    <w:rsid w:val="00A2613B"/>
    <w:rsid w:val="00A32441"/>
    <w:rsid w:val="00A3669C"/>
    <w:rsid w:val="00A44971"/>
    <w:rsid w:val="00A47E70"/>
    <w:rsid w:val="00A72DCE"/>
    <w:rsid w:val="00A752C5"/>
    <w:rsid w:val="00A84816"/>
    <w:rsid w:val="00A9104D"/>
    <w:rsid w:val="00AD7C25"/>
    <w:rsid w:val="00AF6B24"/>
    <w:rsid w:val="00B04815"/>
    <w:rsid w:val="00B05865"/>
    <w:rsid w:val="00B076C6"/>
    <w:rsid w:val="00B258BB"/>
    <w:rsid w:val="00B357DE"/>
    <w:rsid w:val="00B43444"/>
    <w:rsid w:val="00B437D4"/>
    <w:rsid w:val="00B66361"/>
    <w:rsid w:val="00B66D06"/>
    <w:rsid w:val="00B72AC8"/>
    <w:rsid w:val="00B91267"/>
    <w:rsid w:val="00B9268B"/>
    <w:rsid w:val="00BB5DFC"/>
    <w:rsid w:val="00BC0575"/>
    <w:rsid w:val="00BC08AA"/>
    <w:rsid w:val="00BC7C3B"/>
    <w:rsid w:val="00BD279D"/>
    <w:rsid w:val="00BD3DF6"/>
    <w:rsid w:val="00BF14D6"/>
    <w:rsid w:val="00BF3228"/>
    <w:rsid w:val="00C0610D"/>
    <w:rsid w:val="00C15C1B"/>
    <w:rsid w:val="00C21836"/>
    <w:rsid w:val="00C37922"/>
    <w:rsid w:val="00C50990"/>
    <w:rsid w:val="00C55203"/>
    <w:rsid w:val="00C643B5"/>
    <w:rsid w:val="00C713E0"/>
    <w:rsid w:val="00C83E4E"/>
    <w:rsid w:val="00C85AD4"/>
    <w:rsid w:val="00C95985"/>
    <w:rsid w:val="00C96EAE"/>
    <w:rsid w:val="00C9780B"/>
    <w:rsid w:val="00C97D24"/>
    <w:rsid w:val="00CA2EA4"/>
    <w:rsid w:val="00CB1493"/>
    <w:rsid w:val="00CC5026"/>
    <w:rsid w:val="00CC5C08"/>
    <w:rsid w:val="00CD2478"/>
    <w:rsid w:val="00CE22D1"/>
    <w:rsid w:val="00CE4346"/>
    <w:rsid w:val="00D11584"/>
    <w:rsid w:val="00D12FF1"/>
    <w:rsid w:val="00D24F50"/>
    <w:rsid w:val="00D51C49"/>
    <w:rsid w:val="00D641A9"/>
    <w:rsid w:val="00D801FA"/>
    <w:rsid w:val="00DB096B"/>
    <w:rsid w:val="00DB72BB"/>
    <w:rsid w:val="00DC2EEA"/>
    <w:rsid w:val="00E159F8"/>
    <w:rsid w:val="00E23A56"/>
    <w:rsid w:val="00E24619"/>
    <w:rsid w:val="00E4306D"/>
    <w:rsid w:val="00E65E8A"/>
    <w:rsid w:val="00E90A16"/>
    <w:rsid w:val="00E924C6"/>
    <w:rsid w:val="00E9497F"/>
    <w:rsid w:val="00EA15FE"/>
    <w:rsid w:val="00EB3FE7"/>
    <w:rsid w:val="00EC5431"/>
    <w:rsid w:val="00ED3D47"/>
    <w:rsid w:val="00EE405C"/>
    <w:rsid w:val="00EE6A83"/>
    <w:rsid w:val="00EE7D7C"/>
    <w:rsid w:val="00EE7FCF"/>
    <w:rsid w:val="00F1278B"/>
    <w:rsid w:val="00F21CC1"/>
    <w:rsid w:val="00F25D98"/>
    <w:rsid w:val="00F26950"/>
    <w:rsid w:val="00F300FB"/>
    <w:rsid w:val="00F31EA4"/>
    <w:rsid w:val="00F432E2"/>
    <w:rsid w:val="00F47830"/>
    <w:rsid w:val="00F7680F"/>
    <w:rsid w:val="00F81D9E"/>
    <w:rsid w:val="00F81F99"/>
    <w:rsid w:val="00F86788"/>
    <w:rsid w:val="00F923AA"/>
    <w:rsid w:val="00F93F50"/>
    <w:rsid w:val="00FB1AB2"/>
    <w:rsid w:val="00FB6386"/>
    <w:rsid w:val="00FB6419"/>
    <w:rsid w:val="00FC4B4B"/>
    <w:rsid w:val="00FC5D51"/>
    <w:rsid w:val="00FD6C3D"/>
    <w:rsid w:val="00FD7944"/>
    <w:rsid w:val="00FE1C07"/>
    <w:rsid w:val="00FF2D71"/>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character" w:customStyle="1" w:styleId="EditorsNoteChar">
    <w:name w:val="Editor's Note Char"/>
    <w:link w:val="EditorsNote"/>
    <w:rsid w:val="00FD6C3D"/>
    <w:rPr>
      <w:rFonts w:ascii="Times New Roman" w:hAnsi="Times New Roman"/>
      <w:color w:val="FF0000"/>
      <w:lang w:val="en-GB"/>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Zchn">
    <w:name w:val="NO Zchn"/>
    <w:link w:val="NO"/>
    <w:rsid w:val="00FD6C3D"/>
    <w:rPr>
      <w:rFonts w:ascii="Times New Roman" w:hAnsi="Times New Roman"/>
      <w:lang w:val="en-GB"/>
    </w:rPr>
  </w:style>
  <w:style w:type="character" w:customStyle="1" w:styleId="TFChar">
    <w:name w:val="TF Char"/>
    <w:link w:val="TF"/>
    <w:rsid w:val="00FD6C3D"/>
    <w:rPr>
      <w:rFonts w:ascii="Arial" w:hAnsi="Arial"/>
      <w:b/>
      <w:lang w:val="en-GB"/>
    </w:rPr>
  </w:style>
  <w:style w:type="character" w:customStyle="1" w:styleId="B1Char">
    <w:name w:val="B1 Char"/>
    <w:link w:val="B1"/>
    <w:rsid w:val="00881D73"/>
    <w:rPr>
      <w:rFonts w:ascii="Times New Roman" w:hAnsi="Times New Roman"/>
      <w:lang w:val="en-GB"/>
    </w:rPr>
  </w:style>
  <w:style w:type="character" w:customStyle="1" w:styleId="EXChar">
    <w:name w:val="EX Char"/>
    <w:link w:val="EX"/>
    <w:locked/>
    <w:rsid w:val="002F2995"/>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character" w:customStyle="1" w:styleId="EditorsNoteChar">
    <w:name w:val="Editor's Note Char"/>
    <w:link w:val="EditorsNote"/>
    <w:rsid w:val="00FD6C3D"/>
    <w:rPr>
      <w:rFonts w:ascii="Times New Roman" w:hAnsi="Times New Roman"/>
      <w:color w:val="FF0000"/>
      <w:lang w:val="en-GB"/>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Zchn">
    <w:name w:val="NO Zchn"/>
    <w:link w:val="NO"/>
    <w:rsid w:val="00FD6C3D"/>
    <w:rPr>
      <w:rFonts w:ascii="Times New Roman" w:hAnsi="Times New Roman"/>
      <w:lang w:val="en-GB"/>
    </w:rPr>
  </w:style>
  <w:style w:type="character" w:customStyle="1" w:styleId="TFChar">
    <w:name w:val="TF Char"/>
    <w:link w:val="TF"/>
    <w:rsid w:val="00FD6C3D"/>
    <w:rPr>
      <w:rFonts w:ascii="Arial" w:hAnsi="Arial"/>
      <w:b/>
      <w:lang w:val="en-GB"/>
    </w:rPr>
  </w:style>
  <w:style w:type="character" w:customStyle="1" w:styleId="B1Char">
    <w:name w:val="B1 Char"/>
    <w:link w:val="B1"/>
    <w:rsid w:val="00881D73"/>
    <w:rPr>
      <w:rFonts w:ascii="Times New Roman" w:hAnsi="Times New Roman"/>
      <w:lang w:val="en-GB"/>
    </w:rPr>
  </w:style>
  <w:style w:type="character" w:customStyle="1" w:styleId="EXChar">
    <w:name w:val="EX Char"/>
    <w:link w:val="EX"/>
    <w:locked/>
    <w:rsid w:val="002F29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30515569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54187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oleObject" Target="embeddings/oleObject9.bin"/><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2.emf"/><Relationship Id="rId44"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21</Pages>
  <Words>2335</Words>
  <Characters>12845</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3</cp:revision>
  <cp:lastPrinted>1900-12-31T23:00:00Z</cp:lastPrinted>
  <dcterms:created xsi:type="dcterms:W3CDTF">2017-05-09T15:22:00Z</dcterms:created>
  <dcterms:modified xsi:type="dcterms:W3CDTF">2017-05-09T15:23:00Z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